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F0C9D" w14:textId="47B482E2" w:rsidR="005575E5" w:rsidRDefault="005575E5" w:rsidP="005575E5">
      <w:pPr>
        <w:pStyle w:val="CRCoverPage"/>
        <w:tabs>
          <w:tab w:val="right" w:pos="9639"/>
        </w:tabs>
        <w:spacing w:after="0"/>
        <w:rPr>
          <w:b/>
          <w:i/>
          <w:noProof/>
          <w:sz w:val="28"/>
        </w:rPr>
      </w:pPr>
      <w:bookmarkStart w:id="0" w:name="_CR6_1_6_2_6"/>
      <w:bookmarkStart w:id="1" w:name="_Toc66114970"/>
      <w:bookmarkStart w:id="2" w:name="_Toc67686481"/>
      <w:bookmarkStart w:id="3" w:name="_Toc74994770"/>
      <w:bookmarkStart w:id="4" w:name="_Toc85468027"/>
      <w:bookmarkStart w:id="5" w:name="_Toc89181529"/>
      <w:bookmarkStart w:id="6" w:name="_Toc89183075"/>
      <w:bookmarkStart w:id="7" w:name="_Toc90651377"/>
      <w:bookmarkStart w:id="8" w:name="_Toc96933527"/>
      <w:bookmarkStart w:id="9" w:name="_Toc98507365"/>
      <w:bookmarkStart w:id="10" w:name="_Toc98507818"/>
      <w:bookmarkStart w:id="11" w:name="_Toc106640821"/>
      <w:bookmarkStart w:id="12" w:name="_Toc122098695"/>
      <w:bookmarkStart w:id="13" w:name="_Toc130844821"/>
      <w:bookmarkStart w:id="14" w:name="_Toc138412343"/>
      <w:bookmarkStart w:id="15" w:name="_Toc144307731"/>
      <w:bookmarkStart w:id="16" w:name="_Toc81558542"/>
      <w:bookmarkStart w:id="17" w:name="_Toc85876993"/>
      <w:bookmarkStart w:id="18" w:name="_Toc88681445"/>
      <w:bookmarkStart w:id="19" w:name="_Toc89678132"/>
      <w:bookmarkStart w:id="20" w:name="_Toc98501224"/>
      <w:bookmarkStart w:id="21" w:name="_Toc106634508"/>
      <w:bookmarkStart w:id="22" w:name="_Toc114825287"/>
      <w:bookmarkStart w:id="23" w:name="_Toc122089316"/>
      <w:bookmarkStart w:id="24" w:name="_Toc129098437"/>
      <w:bookmarkStart w:id="25" w:name="_Toc145951268"/>
      <w:bookmarkStart w:id="26" w:name="_Toc151487660"/>
      <w:bookmarkStart w:id="27" w:name="_Toc81558543"/>
      <w:bookmarkStart w:id="28" w:name="_Toc76042707"/>
      <w:bookmarkEnd w:id="0"/>
      <w:r>
        <w:rPr>
          <w:b/>
          <w:noProof/>
          <w:sz w:val="24"/>
        </w:rPr>
        <w:t>3GPP TSG-CT WG4 Meeting #121</w:t>
      </w:r>
      <w:r>
        <w:rPr>
          <w:b/>
          <w:i/>
          <w:noProof/>
          <w:sz w:val="28"/>
        </w:rPr>
        <w:tab/>
      </w:r>
      <w:r>
        <w:rPr>
          <w:b/>
          <w:noProof/>
          <w:sz w:val="24"/>
        </w:rPr>
        <w:t>C4-24</w:t>
      </w:r>
      <w:r w:rsidR="00CB3C0B">
        <w:rPr>
          <w:b/>
          <w:noProof/>
          <w:sz w:val="24"/>
        </w:rPr>
        <w:t>0080</w:t>
      </w:r>
    </w:p>
    <w:p w14:paraId="31438FEB" w14:textId="77777777" w:rsidR="005575E5" w:rsidRDefault="005575E5" w:rsidP="005575E5">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5E5" w14:paraId="5C8D0A59" w14:textId="77777777" w:rsidTr="00444810">
        <w:tc>
          <w:tcPr>
            <w:tcW w:w="9641" w:type="dxa"/>
            <w:gridSpan w:val="9"/>
            <w:tcBorders>
              <w:top w:val="single" w:sz="4" w:space="0" w:color="auto"/>
              <w:left w:val="single" w:sz="4" w:space="0" w:color="auto"/>
              <w:right w:val="single" w:sz="4" w:space="0" w:color="auto"/>
            </w:tcBorders>
          </w:tcPr>
          <w:p w14:paraId="07F4FCA5" w14:textId="77777777" w:rsidR="005575E5" w:rsidRDefault="005575E5" w:rsidP="00444810">
            <w:pPr>
              <w:pStyle w:val="CRCoverPage"/>
              <w:spacing w:after="0"/>
              <w:jc w:val="right"/>
              <w:rPr>
                <w:i/>
                <w:noProof/>
              </w:rPr>
            </w:pPr>
            <w:r>
              <w:rPr>
                <w:i/>
                <w:noProof/>
                <w:sz w:val="14"/>
              </w:rPr>
              <w:t>CR-Form-v12.2</w:t>
            </w:r>
          </w:p>
        </w:tc>
      </w:tr>
      <w:tr w:rsidR="005575E5" w14:paraId="1CA6DC2E" w14:textId="77777777" w:rsidTr="00444810">
        <w:tc>
          <w:tcPr>
            <w:tcW w:w="9641" w:type="dxa"/>
            <w:gridSpan w:val="9"/>
            <w:tcBorders>
              <w:left w:val="single" w:sz="4" w:space="0" w:color="auto"/>
              <w:right w:val="single" w:sz="4" w:space="0" w:color="auto"/>
            </w:tcBorders>
          </w:tcPr>
          <w:p w14:paraId="29D2F251" w14:textId="77777777" w:rsidR="005575E5" w:rsidRDefault="005575E5" w:rsidP="00444810">
            <w:pPr>
              <w:pStyle w:val="CRCoverPage"/>
              <w:spacing w:after="0"/>
              <w:jc w:val="center"/>
              <w:rPr>
                <w:noProof/>
              </w:rPr>
            </w:pPr>
            <w:r>
              <w:rPr>
                <w:b/>
                <w:noProof/>
                <w:sz w:val="32"/>
              </w:rPr>
              <w:t>CHANGE REQUEST</w:t>
            </w:r>
          </w:p>
        </w:tc>
      </w:tr>
      <w:tr w:rsidR="005575E5" w14:paraId="2CA41D73" w14:textId="77777777" w:rsidTr="00444810">
        <w:tc>
          <w:tcPr>
            <w:tcW w:w="9641" w:type="dxa"/>
            <w:gridSpan w:val="9"/>
            <w:tcBorders>
              <w:left w:val="single" w:sz="4" w:space="0" w:color="auto"/>
              <w:right w:val="single" w:sz="4" w:space="0" w:color="auto"/>
            </w:tcBorders>
          </w:tcPr>
          <w:p w14:paraId="48598084" w14:textId="77777777" w:rsidR="005575E5" w:rsidRDefault="005575E5" w:rsidP="00444810">
            <w:pPr>
              <w:pStyle w:val="CRCoverPage"/>
              <w:spacing w:after="0"/>
              <w:rPr>
                <w:noProof/>
                <w:sz w:val="8"/>
                <w:szCs w:val="8"/>
              </w:rPr>
            </w:pPr>
          </w:p>
        </w:tc>
      </w:tr>
      <w:tr w:rsidR="005575E5" w14:paraId="43EEADBE" w14:textId="77777777" w:rsidTr="00444810">
        <w:tc>
          <w:tcPr>
            <w:tcW w:w="142" w:type="dxa"/>
            <w:tcBorders>
              <w:left w:val="single" w:sz="4" w:space="0" w:color="auto"/>
            </w:tcBorders>
          </w:tcPr>
          <w:p w14:paraId="2F0A81EC" w14:textId="77777777" w:rsidR="005575E5" w:rsidRDefault="005575E5" w:rsidP="00444810">
            <w:pPr>
              <w:pStyle w:val="CRCoverPage"/>
              <w:spacing w:after="0"/>
              <w:jc w:val="right"/>
              <w:rPr>
                <w:noProof/>
              </w:rPr>
            </w:pPr>
          </w:p>
        </w:tc>
        <w:tc>
          <w:tcPr>
            <w:tcW w:w="1559" w:type="dxa"/>
            <w:shd w:val="pct30" w:color="FFFF00" w:fill="auto"/>
          </w:tcPr>
          <w:p w14:paraId="4126F69A" w14:textId="2FEA0A53" w:rsidR="005575E5" w:rsidRPr="00410371" w:rsidRDefault="005575E5" w:rsidP="00444810">
            <w:pPr>
              <w:pStyle w:val="CRCoverPage"/>
              <w:spacing w:after="0"/>
              <w:jc w:val="right"/>
              <w:rPr>
                <w:b/>
                <w:noProof/>
                <w:sz w:val="28"/>
              </w:rPr>
            </w:pPr>
            <w:r>
              <w:rPr>
                <w:b/>
                <w:noProof/>
                <w:sz w:val="28"/>
              </w:rPr>
              <w:t>29.532</w:t>
            </w:r>
          </w:p>
        </w:tc>
        <w:tc>
          <w:tcPr>
            <w:tcW w:w="709" w:type="dxa"/>
          </w:tcPr>
          <w:p w14:paraId="0ECF50CF" w14:textId="77777777" w:rsidR="005575E5" w:rsidRDefault="005575E5" w:rsidP="00444810">
            <w:pPr>
              <w:pStyle w:val="CRCoverPage"/>
              <w:spacing w:after="0"/>
              <w:jc w:val="center"/>
              <w:rPr>
                <w:noProof/>
              </w:rPr>
            </w:pPr>
            <w:r>
              <w:rPr>
                <w:b/>
                <w:noProof/>
                <w:sz w:val="28"/>
              </w:rPr>
              <w:t>CR</w:t>
            </w:r>
          </w:p>
        </w:tc>
        <w:tc>
          <w:tcPr>
            <w:tcW w:w="1276" w:type="dxa"/>
            <w:shd w:val="pct30" w:color="FFFF00" w:fill="auto"/>
          </w:tcPr>
          <w:p w14:paraId="425BC707" w14:textId="3749A0EC" w:rsidR="005575E5" w:rsidRPr="00410371" w:rsidRDefault="00CB3C0B" w:rsidP="00444810">
            <w:pPr>
              <w:pStyle w:val="CRCoverPage"/>
              <w:spacing w:after="0"/>
              <w:rPr>
                <w:noProof/>
              </w:rPr>
            </w:pPr>
            <w:r>
              <w:rPr>
                <w:b/>
                <w:noProof/>
                <w:sz w:val="28"/>
              </w:rPr>
              <w:t>0084</w:t>
            </w:r>
          </w:p>
        </w:tc>
        <w:tc>
          <w:tcPr>
            <w:tcW w:w="709" w:type="dxa"/>
          </w:tcPr>
          <w:p w14:paraId="55EF295D" w14:textId="77777777" w:rsidR="005575E5" w:rsidRDefault="005575E5" w:rsidP="00444810">
            <w:pPr>
              <w:pStyle w:val="CRCoverPage"/>
              <w:tabs>
                <w:tab w:val="right" w:pos="625"/>
              </w:tabs>
              <w:spacing w:after="0"/>
              <w:jc w:val="center"/>
              <w:rPr>
                <w:noProof/>
              </w:rPr>
            </w:pPr>
            <w:r>
              <w:rPr>
                <w:b/>
                <w:bCs/>
                <w:noProof/>
                <w:sz w:val="28"/>
              </w:rPr>
              <w:t>rev</w:t>
            </w:r>
          </w:p>
        </w:tc>
        <w:tc>
          <w:tcPr>
            <w:tcW w:w="992" w:type="dxa"/>
            <w:shd w:val="pct30" w:color="FFFF00" w:fill="auto"/>
          </w:tcPr>
          <w:p w14:paraId="5312BC1C" w14:textId="77777777" w:rsidR="005575E5" w:rsidRPr="00410371" w:rsidRDefault="005575E5" w:rsidP="00444810">
            <w:pPr>
              <w:pStyle w:val="CRCoverPage"/>
              <w:spacing w:after="0"/>
              <w:jc w:val="center"/>
              <w:rPr>
                <w:b/>
                <w:noProof/>
              </w:rPr>
            </w:pPr>
            <w:r>
              <w:rPr>
                <w:b/>
                <w:noProof/>
                <w:sz w:val="28"/>
              </w:rPr>
              <w:t>-</w:t>
            </w:r>
          </w:p>
        </w:tc>
        <w:tc>
          <w:tcPr>
            <w:tcW w:w="2410" w:type="dxa"/>
          </w:tcPr>
          <w:p w14:paraId="10C76A85" w14:textId="77777777" w:rsidR="005575E5" w:rsidRDefault="005575E5" w:rsidP="004448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4E3CD1" w14:textId="0D930DC8" w:rsidR="005575E5" w:rsidRPr="00410371" w:rsidRDefault="005575E5" w:rsidP="00444810">
            <w:pPr>
              <w:pStyle w:val="CRCoverPage"/>
              <w:spacing w:after="0"/>
              <w:jc w:val="center"/>
              <w:rPr>
                <w:noProof/>
                <w:sz w:val="28"/>
              </w:rPr>
            </w:pPr>
            <w:r>
              <w:rPr>
                <w:b/>
                <w:noProof/>
                <w:sz w:val="28"/>
              </w:rPr>
              <w:t>18.3.0</w:t>
            </w:r>
          </w:p>
        </w:tc>
        <w:tc>
          <w:tcPr>
            <w:tcW w:w="143" w:type="dxa"/>
            <w:tcBorders>
              <w:right w:val="single" w:sz="4" w:space="0" w:color="auto"/>
            </w:tcBorders>
          </w:tcPr>
          <w:p w14:paraId="4D800939" w14:textId="77777777" w:rsidR="005575E5" w:rsidRDefault="005575E5" w:rsidP="00444810">
            <w:pPr>
              <w:pStyle w:val="CRCoverPage"/>
              <w:spacing w:after="0"/>
              <w:rPr>
                <w:noProof/>
              </w:rPr>
            </w:pPr>
          </w:p>
        </w:tc>
      </w:tr>
      <w:tr w:rsidR="005575E5" w14:paraId="3A3F31AC" w14:textId="77777777" w:rsidTr="00444810">
        <w:tc>
          <w:tcPr>
            <w:tcW w:w="9641" w:type="dxa"/>
            <w:gridSpan w:val="9"/>
            <w:tcBorders>
              <w:left w:val="single" w:sz="4" w:space="0" w:color="auto"/>
              <w:right w:val="single" w:sz="4" w:space="0" w:color="auto"/>
            </w:tcBorders>
          </w:tcPr>
          <w:p w14:paraId="368C2A4A" w14:textId="77777777" w:rsidR="005575E5" w:rsidRDefault="005575E5" w:rsidP="00444810">
            <w:pPr>
              <w:pStyle w:val="CRCoverPage"/>
              <w:spacing w:after="0"/>
              <w:rPr>
                <w:noProof/>
              </w:rPr>
            </w:pPr>
          </w:p>
        </w:tc>
      </w:tr>
      <w:tr w:rsidR="005575E5" w14:paraId="27132AA9" w14:textId="77777777" w:rsidTr="00444810">
        <w:tc>
          <w:tcPr>
            <w:tcW w:w="9641" w:type="dxa"/>
            <w:gridSpan w:val="9"/>
            <w:tcBorders>
              <w:top w:val="single" w:sz="4" w:space="0" w:color="auto"/>
            </w:tcBorders>
          </w:tcPr>
          <w:p w14:paraId="256176B1" w14:textId="77777777" w:rsidR="005575E5" w:rsidRPr="00F25D98" w:rsidRDefault="005575E5" w:rsidP="004448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9" w:name="_Hlt497126619"/>
              <w:r w:rsidRPr="00F25D98">
                <w:rPr>
                  <w:rStyle w:val="Hyperlink"/>
                  <w:rFonts w:cs="Arial"/>
                  <w:i/>
                  <w:noProof/>
                  <w:color w:val="FF0000"/>
                </w:rPr>
                <w:t>L</w:t>
              </w:r>
              <w:bookmarkEnd w:id="2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75E5" w14:paraId="4A295F91" w14:textId="77777777" w:rsidTr="00444810">
        <w:tc>
          <w:tcPr>
            <w:tcW w:w="9641" w:type="dxa"/>
            <w:gridSpan w:val="9"/>
          </w:tcPr>
          <w:p w14:paraId="25585E60" w14:textId="77777777" w:rsidR="005575E5" w:rsidRDefault="005575E5" w:rsidP="00444810">
            <w:pPr>
              <w:pStyle w:val="CRCoverPage"/>
              <w:spacing w:after="0"/>
              <w:rPr>
                <w:noProof/>
                <w:sz w:val="8"/>
                <w:szCs w:val="8"/>
              </w:rPr>
            </w:pPr>
          </w:p>
        </w:tc>
      </w:tr>
    </w:tbl>
    <w:p w14:paraId="30441D96" w14:textId="77777777" w:rsidR="005575E5" w:rsidRDefault="005575E5" w:rsidP="0055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5E5" w14:paraId="0B20C5A0" w14:textId="77777777" w:rsidTr="00444810">
        <w:tc>
          <w:tcPr>
            <w:tcW w:w="2835" w:type="dxa"/>
          </w:tcPr>
          <w:p w14:paraId="402FCA26" w14:textId="77777777" w:rsidR="005575E5" w:rsidRDefault="005575E5" w:rsidP="00444810">
            <w:pPr>
              <w:pStyle w:val="CRCoverPage"/>
              <w:tabs>
                <w:tab w:val="right" w:pos="2751"/>
              </w:tabs>
              <w:spacing w:after="0"/>
              <w:rPr>
                <w:b/>
                <w:i/>
                <w:noProof/>
              </w:rPr>
            </w:pPr>
            <w:r>
              <w:rPr>
                <w:b/>
                <w:i/>
                <w:noProof/>
              </w:rPr>
              <w:t>Proposed change affects:</w:t>
            </w:r>
          </w:p>
        </w:tc>
        <w:tc>
          <w:tcPr>
            <w:tcW w:w="1418" w:type="dxa"/>
          </w:tcPr>
          <w:p w14:paraId="046AF8AA" w14:textId="77777777" w:rsidR="005575E5" w:rsidRDefault="005575E5" w:rsidP="004448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2319B" w14:textId="77777777" w:rsidR="005575E5" w:rsidRDefault="005575E5" w:rsidP="00444810">
            <w:pPr>
              <w:pStyle w:val="CRCoverPage"/>
              <w:spacing w:after="0"/>
              <w:jc w:val="center"/>
              <w:rPr>
                <w:b/>
                <w:caps/>
                <w:noProof/>
              </w:rPr>
            </w:pPr>
          </w:p>
        </w:tc>
        <w:tc>
          <w:tcPr>
            <w:tcW w:w="709" w:type="dxa"/>
            <w:tcBorders>
              <w:left w:val="single" w:sz="4" w:space="0" w:color="auto"/>
            </w:tcBorders>
          </w:tcPr>
          <w:p w14:paraId="18C5C25B" w14:textId="77777777" w:rsidR="005575E5" w:rsidRDefault="005575E5" w:rsidP="004448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DD5A0" w14:textId="77777777" w:rsidR="005575E5" w:rsidRDefault="005575E5" w:rsidP="00444810">
            <w:pPr>
              <w:pStyle w:val="CRCoverPage"/>
              <w:spacing w:after="0"/>
              <w:jc w:val="center"/>
              <w:rPr>
                <w:b/>
                <w:caps/>
                <w:noProof/>
              </w:rPr>
            </w:pPr>
          </w:p>
        </w:tc>
        <w:tc>
          <w:tcPr>
            <w:tcW w:w="2126" w:type="dxa"/>
          </w:tcPr>
          <w:p w14:paraId="0EB960A7" w14:textId="77777777" w:rsidR="005575E5" w:rsidRDefault="005575E5" w:rsidP="004448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D8E27" w14:textId="77777777" w:rsidR="005575E5" w:rsidRDefault="005575E5" w:rsidP="00444810">
            <w:pPr>
              <w:pStyle w:val="CRCoverPage"/>
              <w:spacing w:after="0"/>
              <w:jc w:val="center"/>
              <w:rPr>
                <w:b/>
                <w:caps/>
                <w:noProof/>
              </w:rPr>
            </w:pPr>
          </w:p>
        </w:tc>
        <w:tc>
          <w:tcPr>
            <w:tcW w:w="1418" w:type="dxa"/>
            <w:tcBorders>
              <w:left w:val="nil"/>
            </w:tcBorders>
          </w:tcPr>
          <w:p w14:paraId="1B0363CF" w14:textId="77777777" w:rsidR="005575E5" w:rsidRDefault="005575E5" w:rsidP="004448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8B691" w14:textId="77777777" w:rsidR="005575E5" w:rsidRDefault="005575E5" w:rsidP="00444810">
            <w:pPr>
              <w:pStyle w:val="CRCoverPage"/>
              <w:spacing w:after="0"/>
              <w:jc w:val="center"/>
              <w:rPr>
                <w:b/>
                <w:bCs/>
                <w:caps/>
                <w:noProof/>
              </w:rPr>
            </w:pPr>
            <w:r>
              <w:rPr>
                <w:b/>
                <w:bCs/>
                <w:caps/>
                <w:noProof/>
              </w:rPr>
              <w:t>X</w:t>
            </w:r>
          </w:p>
        </w:tc>
      </w:tr>
    </w:tbl>
    <w:p w14:paraId="034A42CD" w14:textId="77777777" w:rsidR="005575E5" w:rsidRDefault="005575E5" w:rsidP="0055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5E5" w14:paraId="11A48FAC" w14:textId="77777777" w:rsidTr="00444810">
        <w:tc>
          <w:tcPr>
            <w:tcW w:w="9640" w:type="dxa"/>
            <w:gridSpan w:val="11"/>
          </w:tcPr>
          <w:p w14:paraId="52F16460" w14:textId="77777777" w:rsidR="005575E5" w:rsidRDefault="005575E5" w:rsidP="00444810">
            <w:pPr>
              <w:pStyle w:val="CRCoverPage"/>
              <w:spacing w:after="0"/>
              <w:rPr>
                <w:noProof/>
                <w:sz w:val="8"/>
                <w:szCs w:val="8"/>
              </w:rPr>
            </w:pPr>
          </w:p>
        </w:tc>
      </w:tr>
      <w:tr w:rsidR="005575E5" w14:paraId="2A8CA0EC" w14:textId="77777777" w:rsidTr="00444810">
        <w:tc>
          <w:tcPr>
            <w:tcW w:w="1843" w:type="dxa"/>
            <w:tcBorders>
              <w:top w:val="single" w:sz="4" w:space="0" w:color="auto"/>
              <w:left w:val="single" w:sz="4" w:space="0" w:color="auto"/>
            </w:tcBorders>
          </w:tcPr>
          <w:p w14:paraId="712866F7" w14:textId="77777777" w:rsidR="005575E5" w:rsidRDefault="005575E5" w:rsidP="004448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2F563" w14:textId="77777777" w:rsidR="005575E5" w:rsidRDefault="005575E5" w:rsidP="00444810">
            <w:pPr>
              <w:pStyle w:val="CRCoverPage"/>
              <w:spacing w:after="0"/>
              <w:ind w:left="100"/>
              <w:rPr>
                <w:noProof/>
              </w:rPr>
            </w:pPr>
            <w:r>
              <w:rPr>
                <w:rFonts w:cs="Arial"/>
                <w:noProof/>
                <w:lang w:eastAsia="ko-KR"/>
              </w:rPr>
              <w:t>Support for RedCap UEs in MBS Broadcast</w:t>
            </w:r>
          </w:p>
        </w:tc>
      </w:tr>
      <w:tr w:rsidR="005575E5" w14:paraId="3BA534B6" w14:textId="77777777" w:rsidTr="00444810">
        <w:tc>
          <w:tcPr>
            <w:tcW w:w="1843" w:type="dxa"/>
            <w:tcBorders>
              <w:left w:val="single" w:sz="4" w:space="0" w:color="auto"/>
            </w:tcBorders>
          </w:tcPr>
          <w:p w14:paraId="70063BEC" w14:textId="77777777" w:rsidR="005575E5" w:rsidRDefault="005575E5" w:rsidP="00444810">
            <w:pPr>
              <w:pStyle w:val="CRCoverPage"/>
              <w:spacing w:after="0"/>
              <w:rPr>
                <w:b/>
                <w:i/>
                <w:noProof/>
                <w:sz w:val="8"/>
                <w:szCs w:val="8"/>
              </w:rPr>
            </w:pPr>
          </w:p>
        </w:tc>
        <w:tc>
          <w:tcPr>
            <w:tcW w:w="7797" w:type="dxa"/>
            <w:gridSpan w:val="10"/>
            <w:tcBorders>
              <w:right w:val="single" w:sz="4" w:space="0" w:color="auto"/>
            </w:tcBorders>
          </w:tcPr>
          <w:p w14:paraId="3A35C3CC" w14:textId="77777777" w:rsidR="005575E5" w:rsidRDefault="005575E5" w:rsidP="00444810">
            <w:pPr>
              <w:pStyle w:val="CRCoverPage"/>
              <w:spacing w:after="0"/>
              <w:rPr>
                <w:noProof/>
                <w:sz w:val="8"/>
                <w:szCs w:val="8"/>
              </w:rPr>
            </w:pPr>
          </w:p>
        </w:tc>
      </w:tr>
      <w:tr w:rsidR="005575E5" w14:paraId="3C5ADBD2" w14:textId="77777777" w:rsidTr="00444810">
        <w:tc>
          <w:tcPr>
            <w:tcW w:w="1843" w:type="dxa"/>
            <w:tcBorders>
              <w:left w:val="single" w:sz="4" w:space="0" w:color="auto"/>
            </w:tcBorders>
          </w:tcPr>
          <w:p w14:paraId="4BE40E85" w14:textId="77777777" w:rsidR="005575E5" w:rsidRDefault="005575E5" w:rsidP="004448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0DED72" w14:textId="537711D2" w:rsidR="005575E5" w:rsidRDefault="005575E5" w:rsidP="00444810">
            <w:pPr>
              <w:pStyle w:val="CRCoverPage"/>
              <w:spacing w:after="0"/>
              <w:ind w:left="100"/>
              <w:rPr>
                <w:noProof/>
              </w:rPr>
            </w:pPr>
            <w:r>
              <w:t>Nokia, Nokia Shanghai Bell</w:t>
            </w:r>
            <w:r w:rsidR="007E109D">
              <w:t>, Qualcomm Incorporated</w:t>
            </w:r>
          </w:p>
        </w:tc>
      </w:tr>
      <w:tr w:rsidR="005575E5" w14:paraId="583464A1" w14:textId="77777777" w:rsidTr="00444810">
        <w:tc>
          <w:tcPr>
            <w:tcW w:w="1843" w:type="dxa"/>
            <w:tcBorders>
              <w:left w:val="single" w:sz="4" w:space="0" w:color="auto"/>
            </w:tcBorders>
          </w:tcPr>
          <w:p w14:paraId="04AFE3FB" w14:textId="77777777" w:rsidR="005575E5" w:rsidRDefault="005575E5" w:rsidP="004448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9BBBE" w14:textId="77777777" w:rsidR="005575E5" w:rsidRDefault="005575E5" w:rsidP="00444810">
            <w:pPr>
              <w:pStyle w:val="CRCoverPage"/>
              <w:spacing w:after="0"/>
              <w:ind w:left="100"/>
              <w:rPr>
                <w:noProof/>
              </w:rPr>
            </w:pPr>
            <w:r>
              <w:t>CT4</w:t>
            </w:r>
          </w:p>
        </w:tc>
      </w:tr>
      <w:tr w:rsidR="005575E5" w14:paraId="7065F50A" w14:textId="77777777" w:rsidTr="00444810">
        <w:tc>
          <w:tcPr>
            <w:tcW w:w="1843" w:type="dxa"/>
            <w:tcBorders>
              <w:left w:val="single" w:sz="4" w:space="0" w:color="auto"/>
            </w:tcBorders>
          </w:tcPr>
          <w:p w14:paraId="6D055106" w14:textId="77777777" w:rsidR="005575E5" w:rsidRDefault="005575E5" w:rsidP="00444810">
            <w:pPr>
              <w:pStyle w:val="CRCoverPage"/>
              <w:spacing w:after="0"/>
              <w:rPr>
                <w:b/>
                <w:i/>
                <w:noProof/>
                <w:sz w:val="8"/>
                <w:szCs w:val="8"/>
              </w:rPr>
            </w:pPr>
          </w:p>
        </w:tc>
        <w:tc>
          <w:tcPr>
            <w:tcW w:w="7797" w:type="dxa"/>
            <w:gridSpan w:val="10"/>
            <w:tcBorders>
              <w:right w:val="single" w:sz="4" w:space="0" w:color="auto"/>
            </w:tcBorders>
          </w:tcPr>
          <w:p w14:paraId="00023989" w14:textId="77777777" w:rsidR="005575E5" w:rsidRDefault="005575E5" w:rsidP="00444810">
            <w:pPr>
              <w:pStyle w:val="CRCoverPage"/>
              <w:spacing w:after="0"/>
              <w:rPr>
                <w:noProof/>
                <w:sz w:val="8"/>
                <w:szCs w:val="8"/>
              </w:rPr>
            </w:pPr>
          </w:p>
        </w:tc>
      </w:tr>
      <w:tr w:rsidR="005575E5" w14:paraId="13C512CA" w14:textId="77777777" w:rsidTr="00444810">
        <w:tc>
          <w:tcPr>
            <w:tcW w:w="1843" w:type="dxa"/>
            <w:tcBorders>
              <w:left w:val="single" w:sz="4" w:space="0" w:color="auto"/>
            </w:tcBorders>
          </w:tcPr>
          <w:p w14:paraId="12766A49" w14:textId="77777777" w:rsidR="005575E5" w:rsidRDefault="005575E5" w:rsidP="00444810">
            <w:pPr>
              <w:pStyle w:val="CRCoverPage"/>
              <w:tabs>
                <w:tab w:val="right" w:pos="1759"/>
              </w:tabs>
              <w:spacing w:after="0"/>
              <w:rPr>
                <w:b/>
                <w:i/>
                <w:noProof/>
              </w:rPr>
            </w:pPr>
            <w:r>
              <w:rPr>
                <w:b/>
                <w:i/>
                <w:noProof/>
              </w:rPr>
              <w:t>Work item code:</w:t>
            </w:r>
          </w:p>
        </w:tc>
        <w:tc>
          <w:tcPr>
            <w:tcW w:w="3686" w:type="dxa"/>
            <w:gridSpan w:val="5"/>
            <w:shd w:val="pct30" w:color="FFFF00" w:fill="auto"/>
          </w:tcPr>
          <w:p w14:paraId="63D83847" w14:textId="77777777" w:rsidR="005575E5" w:rsidRDefault="005575E5" w:rsidP="00444810">
            <w:pPr>
              <w:pStyle w:val="CRCoverPage"/>
              <w:spacing w:after="0"/>
              <w:ind w:left="100"/>
              <w:rPr>
                <w:noProof/>
              </w:rPr>
            </w:pPr>
            <w:r>
              <w:t>5MBS_Ph2</w:t>
            </w:r>
          </w:p>
        </w:tc>
        <w:tc>
          <w:tcPr>
            <w:tcW w:w="567" w:type="dxa"/>
            <w:tcBorders>
              <w:left w:val="nil"/>
            </w:tcBorders>
          </w:tcPr>
          <w:p w14:paraId="78F3D9C0" w14:textId="77777777" w:rsidR="005575E5" w:rsidRDefault="005575E5" w:rsidP="00444810">
            <w:pPr>
              <w:pStyle w:val="CRCoverPage"/>
              <w:spacing w:after="0"/>
              <w:ind w:right="100"/>
              <w:rPr>
                <w:noProof/>
              </w:rPr>
            </w:pPr>
          </w:p>
        </w:tc>
        <w:tc>
          <w:tcPr>
            <w:tcW w:w="1417" w:type="dxa"/>
            <w:gridSpan w:val="3"/>
            <w:tcBorders>
              <w:left w:val="nil"/>
            </w:tcBorders>
          </w:tcPr>
          <w:p w14:paraId="3DF59269" w14:textId="77777777" w:rsidR="005575E5" w:rsidRDefault="005575E5" w:rsidP="004448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FEA322" w14:textId="660A09C5" w:rsidR="005575E5" w:rsidRDefault="005575E5" w:rsidP="00444810">
            <w:pPr>
              <w:pStyle w:val="CRCoverPage"/>
              <w:spacing w:after="0"/>
              <w:ind w:left="100"/>
              <w:rPr>
                <w:noProof/>
              </w:rPr>
            </w:pPr>
            <w:r w:rsidRPr="00A547C4">
              <w:t>202</w:t>
            </w:r>
            <w:r>
              <w:t>4-</w:t>
            </w:r>
            <w:r w:rsidR="00CB3C0B">
              <w:t>02-06</w:t>
            </w:r>
          </w:p>
        </w:tc>
      </w:tr>
      <w:tr w:rsidR="005575E5" w14:paraId="7CC46FD8" w14:textId="77777777" w:rsidTr="00444810">
        <w:tc>
          <w:tcPr>
            <w:tcW w:w="1843" w:type="dxa"/>
            <w:tcBorders>
              <w:left w:val="single" w:sz="4" w:space="0" w:color="auto"/>
            </w:tcBorders>
          </w:tcPr>
          <w:p w14:paraId="0A6E9525" w14:textId="77777777" w:rsidR="005575E5" w:rsidRDefault="005575E5" w:rsidP="00444810">
            <w:pPr>
              <w:pStyle w:val="CRCoverPage"/>
              <w:spacing w:after="0"/>
              <w:rPr>
                <w:b/>
                <w:i/>
                <w:noProof/>
                <w:sz w:val="8"/>
                <w:szCs w:val="8"/>
              </w:rPr>
            </w:pPr>
          </w:p>
        </w:tc>
        <w:tc>
          <w:tcPr>
            <w:tcW w:w="1986" w:type="dxa"/>
            <w:gridSpan w:val="4"/>
          </w:tcPr>
          <w:p w14:paraId="4F5C640A" w14:textId="77777777" w:rsidR="005575E5" w:rsidRDefault="005575E5" w:rsidP="00444810">
            <w:pPr>
              <w:pStyle w:val="CRCoverPage"/>
              <w:spacing w:after="0"/>
              <w:rPr>
                <w:noProof/>
                <w:sz w:val="8"/>
                <w:szCs w:val="8"/>
              </w:rPr>
            </w:pPr>
          </w:p>
        </w:tc>
        <w:tc>
          <w:tcPr>
            <w:tcW w:w="2267" w:type="dxa"/>
            <w:gridSpan w:val="2"/>
          </w:tcPr>
          <w:p w14:paraId="2676A4EF" w14:textId="77777777" w:rsidR="005575E5" w:rsidRDefault="005575E5" w:rsidP="00444810">
            <w:pPr>
              <w:pStyle w:val="CRCoverPage"/>
              <w:spacing w:after="0"/>
              <w:rPr>
                <w:noProof/>
                <w:sz w:val="8"/>
                <w:szCs w:val="8"/>
              </w:rPr>
            </w:pPr>
          </w:p>
        </w:tc>
        <w:tc>
          <w:tcPr>
            <w:tcW w:w="1417" w:type="dxa"/>
            <w:gridSpan w:val="3"/>
          </w:tcPr>
          <w:p w14:paraId="30A21B60" w14:textId="77777777" w:rsidR="005575E5" w:rsidRDefault="005575E5" w:rsidP="00444810">
            <w:pPr>
              <w:pStyle w:val="CRCoverPage"/>
              <w:spacing w:after="0"/>
              <w:rPr>
                <w:noProof/>
                <w:sz w:val="8"/>
                <w:szCs w:val="8"/>
              </w:rPr>
            </w:pPr>
          </w:p>
        </w:tc>
        <w:tc>
          <w:tcPr>
            <w:tcW w:w="2127" w:type="dxa"/>
            <w:tcBorders>
              <w:right w:val="single" w:sz="4" w:space="0" w:color="auto"/>
            </w:tcBorders>
          </w:tcPr>
          <w:p w14:paraId="5600EE57" w14:textId="77777777" w:rsidR="005575E5" w:rsidRDefault="005575E5" w:rsidP="00444810">
            <w:pPr>
              <w:pStyle w:val="CRCoverPage"/>
              <w:spacing w:after="0"/>
              <w:rPr>
                <w:noProof/>
                <w:sz w:val="8"/>
                <w:szCs w:val="8"/>
              </w:rPr>
            </w:pPr>
          </w:p>
        </w:tc>
      </w:tr>
      <w:tr w:rsidR="005575E5" w14:paraId="7BC3A9ED" w14:textId="77777777" w:rsidTr="00444810">
        <w:trPr>
          <w:cantSplit/>
        </w:trPr>
        <w:tc>
          <w:tcPr>
            <w:tcW w:w="1843" w:type="dxa"/>
            <w:tcBorders>
              <w:left w:val="single" w:sz="4" w:space="0" w:color="auto"/>
            </w:tcBorders>
          </w:tcPr>
          <w:p w14:paraId="1703B56C" w14:textId="77777777" w:rsidR="005575E5" w:rsidRDefault="005575E5" w:rsidP="00444810">
            <w:pPr>
              <w:pStyle w:val="CRCoverPage"/>
              <w:tabs>
                <w:tab w:val="right" w:pos="1759"/>
              </w:tabs>
              <w:spacing w:after="0"/>
              <w:rPr>
                <w:b/>
                <w:i/>
                <w:noProof/>
              </w:rPr>
            </w:pPr>
            <w:r>
              <w:rPr>
                <w:b/>
                <w:i/>
                <w:noProof/>
              </w:rPr>
              <w:t>Category:</w:t>
            </w:r>
          </w:p>
        </w:tc>
        <w:tc>
          <w:tcPr>
            <w:tcW w:w="851" w:type="dxa"/>
            <w:shd w:val="pct30" w:color="FFFF00" w:fill="auto"/>
          </w:tcPr>
          <w:p w14:paraId="04539EC5" w14:textId="52D1975A" w:rsidR="005575E5" w:rsidRDefault="00CA777B" w:rsidP="00444810">
            <w:pPr>
              <w:pStyle w:val="CRCoverPage"/>
              <w:spacing w:after="0"/>
              <w:ind w:left="100" w:right="-609"/>
              <w:rPr>
                <w:b/>
                <w:noProof/>
              </w:rPr>
            </w:pPr>
            <w:r>
              <w:rPr>
                <w:b/>
                <w:noProof/>
              </w:rPr>
              <w:t>F</w:t>
            </w:r>
          </w:p>
        </w:tc>
        <w:tc>
          <w:tcPr>
            <w:tcW w:w="3402" w:type="dxa"/>
            <w:gridSpan w:val="5"/>
            <w:tcBorders>
              <w:left w:val="nil"/>
            </w:tcBorders>
          </w:tcPr>
          <w:p w14:paraId="16FE9754" w14:textId="77777777" w:rsidR="005575E5" w:rsidRDefault="005575E5" w:rsidP="00444810">
            <w:pPr>
              <w:pStyle w:val="CRCoverPage"/>
              <w:spacing w:after="0"/>
              <w:rPr>
                <w:noProof/>
              </w:rPr>
            </w:pPr>
          </w:p>
        </w:tc>
        <w:tc>
          <w:tcPr>
            <w:tcW w:w="1417" w:type="dxa"/>
            <w:gridSpan w:val="3"/>
            <w:tcBorders>
              <w:left w:val="nil"/>
            </w:tcBorders>
          </w:tcPr>
          <w:p w14:paraId="400027FD" w14:textId="77777777" w:rsidR="005575E5" w:rsidRDefault="005575E5" w:rsidP="004448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0AF0C5" w14:textId="77777777" w:rsidR="005575E5" w:rsidRDefault="005575E5" w:rsidP="00444810">
            <w:pPr>
              <w:pStyle w:val="CRCoverPage"/>
              <w:spacing w:after="0"/>
              <w:ind w:left="100"/>
              <w:rPr>
                <w:noProof/>
              </w:rPr>
            </w:pPr>
            <w:r>
              <w:t>Rel-18</w:t>
            </w:r>
          </w:p>
        </w:tc>
      </w:tr>
      <w:tr w:rsidR="005575E5" w14:paraId="0CD09D2B" w14:textId="77777777" w:rsidTr="00444810">
        <w:tc>
          <w:tcPr>
            <w:tcW w:w="1843" w:type="dxa"/>
            <w:tcBorders>
              <w:left w:val="single" w:sz="4" w:space="0" w:color="auto"/>
              <w:bottom w:val="single" w:sz="4" w:space="0" w:color="auto"/>
            </w:tcBorders>
          </w:tcPr>
          <w:p w14:paraId="1C5AECAD" w14:textId="77777777" w:rsidR="005575E5" w:rsidRDefault="005575E5" w:rsidP="00444810">
            <w:pPr>
              <w:pStyle w:val="CRCoverPage"/>
              <w:spacing w:after="0"/>
              <w:rPr>
                <w:b/>
                <w:i/>
                <w:noProof/>
              </w:rPr>
            </w:pPr>
          </w:p>
        </w:tc>
        <w:tc>
          <w:tcPr>
            <w:tcW w:w="4677" w:type="dxa"/>
            <w:gridSpan w:val="8"/>
            <w:tcBorders>
              <w:bottom w:val="single" w:sz="4" w:space="0" w:color="auto"/>
            </w:tcBorders>
          </w:tcPr>
          <w:p w14:paraId="67365AD3" w14:textId="77777777" w:rsidR="005575E5" w:rsidRDefault="005575E5" w:rsidP="004448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7306A" w14:textId="77777777" w:rsidR="005575E5" w:rsidRDefault="005575E5" w:rsidP="004448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5190B3A" w14:textId="77777777" w:rsidR="005575E5" w:rsidRPr="007C2097" w:rsidRDefault="005575E5" w:rsidP="004448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5E5" w14:paraId="68A57942" w14:textId="77777777" w:rsidTr="00444810">
        <w:tc>
          <w:tcPr>
            <w:tcW w:w="1843" w:type="dxa"/>
          </w:tcPr>
          <w:p w14:paraId="3A2A4015" w14:textId="77777777" w:rsidR="005575E5" w:rsidRDefault="005575E5" w:rsidP="00444810">
            <w:pPr>
              <w:pStyle w:val="CRCoverPage"/>
              <w:spacing w:after="0"/>
              <w:rPr>
                <w:b/>
                <w:i/>
                <w:noProof/>
                <w:sz w:val="8"/>
                <w:szCs w:val="8"/>
              </w:rPr>
            </w:pPr>
          </w:p>
        </w:tc>
        <w:tc>
          <w:tcPr>
            <w:tcW w:w="7797" w:type="dxa"/>
            <w:gridSpan w:val="10"/>
          </w:tcPr>
          <w:p w14:paraId="01E927B8" w14:textId="77777777" w:rsidR="005575E5" w:rsidRDefault="005575E5" w:rsidP="00444810">
            <w:pPr>
              <w:pStyle w:val="CRCoverPage"/>
              <w:spacing w:after="0"/>
              <w:rPr>
                <w:noProof/>
                <w:sz w:val="8"/>
                <w:szCs w:val="8"/>
              </w:rPr>
            </w:pPr>
          </w:p>
        </w:tc>
      </w:tr>
      <w:tr w:rsidR="005575E5" w14:paraId="41922FFE" w14:textId="77777777" w:rsidTr="00444810">
        <w:tc>
          <w:tcPr>
            <w:tcW w:w="2694" w:type="dxa"/>
            <w:gridSpan w:val="2"/>
            <w:tcBorders>
              <w:top w:val="single" w:sz="4" w:space="0" w:color="auto"/>
              <w:left w:val="single" w:sz="4" w:space="0" w:color="auto"/>
            </w:tcBorders>
          </w:tcPr>
          <w:p w14:paraId="2F29DAC2" w14:textId="77777777" w:rsidR="005575E5" w:rsidRDefault="005575E5" w:rsidP="00444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9FFAB" w14:textId="08C17566" w:rsidR="005575E5" w:rsidRPr="00BC186B" w:rsidRDefault="005575E5" w:rsidP="00444810">
            <w:pPr>
              <w:pStyle w:val="CRCoverPage"/>
              <w:spacing w:after="0"/>
              <w:ind w:left="100"/>
              <w:rPr>
                <w:rFonts w:eastAsia="Arial Unicode MS"/>
              </w:rPr>
            </w:pPr>
            <w:r>
              <w:rPr>
                <w:rFonts w:eastAsia="Arial Unicode MS"/>
              </w:rPr>
              <w:t>SA2 agreed a CR to</w:t>
            </w:r>
            <w:r w:rsidR="007E109D">
              <w:rPr>
                <w:rFonts w:eastAsia="Arial Unicode MS"/>
              </w:rPr>
              <w:t xml:space="preserve"> TS</w:t>
            </w:r>
            <w:r>
              <w:rPr>
                <w:rFonts w:eastAsia="Arial Unicode MS"/>
              </w:rPr>
              <w:t xml:space="preserve"> 23.247 (S2-2401507) adding support for </w:t>
            </w:r>
            <w:proofErr w:type="spellStart"/>
            <w:r>
              <w:rPr>
                <w:rFonts w:eastAsia="Arial Unicode MS"/>
              </w:rPr>
              <w:t>RedCap</w:t>
            </w:r>
            <w:proofErr w:type="spellEnd"/>
            <w:r>
              <w:rPr>
                <w:rFonts w:eastAsia="Arial Unicode MS"/>
              </w:rPr>
              <w:t xml:space="preserve"> UEs in MBS Broadcast. </w:t>
            </w:r>
          </w:p>
        </w:tc>
      </w:tr>
      <w:tr w:rsidR="005575E5" w14:paraId="5F67F9CC" w14:textId="77777777" w:rsidTr="00444810">
        <w:tc>
          <w:tcPr>
            <w:tcW w:w="2694" w:type="dxa"/>
            <w:gridSpan w:val="2"/>
            <w:tcBorders>
              <w:left w:val="single" w:sz="4" w:space="0" w:color="auto"/>
            </w:tcBorders>
          </w:tcPr>
          <w:p w14:paraId="2047FA44" w14:textId="77777777" w:rsidR="005575E5" w:rsidRDefault="005575E5" w:rsidP="00444810">
            <w:pPr>
              <w:pStyle w:val="CRCoverPage"/>
              <w:spacing w:after="0"/>
              <w:rPr>
                <w:b/>
                <w:i/>
                <w:noProof/>
                <w:sz w:val="8"/>
                <w:szCs w:val="8"/>
              </w:rPr>
            </w:pPr>
          </w:p>
        </w:tc>
        <w:tc>
          <w:tcPr>
            <w:tcW w:w="6946" w:type="dxa"/>
            <w:gridSpan w:val="9"/>
            <w:tcBorders>
              <w:right w:val="single" w:sz="4" w:space="0" w:color="auto"/>
            </w:tcBorders>
          </w:tcPr>
          <w:p w14:paraId="0458D820" w14:textId="77777777" w:rsidR="005575E5" w:rsidRDefault="005575E5" w:rsidP="00444810">
            <w:pPr>
              <w:pStyle w:val="CRCoverPage"/>
              <w:spacing w:after="0"/>
              <w:rPr>
                <w:noProof/>
                <w:sz w:val="8"/>
                <w:szCs w:val="8"/>
              </w:rPr>
            </w:pPr>
          </w:p>
        </w:tc>
      </w:tr>
      <w:tr w:rsidR="005575E5" w14:paraId="456AA668" w14:textId="77777777" w:rsidTr="00444810">
        <w:tc>
          <w:tcPr>
            <w:tcW w:w="2694" w:type="dxa"/>
            <w:gridSpan w:val="2"/>
            <w:tcBorders>
              <w:left w:val="single" w:sz="4" w:space="0" w:color="auto"/>
            </w:tcBorders>
          </w:tcPr>
          <w:p w14:paraId="32E6ED76" w14:textId="77777777" w:rsidR="005575E5" w:rsidRDefault="005575E5" w:rsidP="00444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0A65A" w14:textId="00D866C1" w:rsidR="005575E5" w:rsidRDefault="00BB0BDD" w:rsidP="00444810">
            <w:pPr>
              <w:pStyle w:val="CRCoverPage"/>
              <w:spacing w:after="0"/>
              <w:ind w:left="100"/>
              <w:rPr>
                <w:noProof/>
              </w:rPr>
            </w:pPr>
            <w:r>
              <w:rPr>
                <w:noProof/>
              </w:rPr>
              <w:t>Create and Update procedure descriptions are updated to cover support for RedCap UEs</w:t>
            </w:r>
          </w:p>
        </w:tc>
      </w:tr>
      <w:tr w:rsidR="005575E5" w14:paraId="5D2C4F58" w14:textId="77777777" w:rsidTr="00444810">
        <w:tc>
          <w:tcPr>
            <w:tcW w:w="2694" w:type="dxa"/>
            <w:gridSpan w:val="2"/>
            <w:tcBorders>
              <w:left w:val="single" w:sz="4" w:space="0" w:color="auto"/>
            </w:tcBorders>
          </w:tcPr>
          <w:p w14:paraId="277ECA36" w14:textId="77777777" w:rsidR="005575E5" w:rsidRDefault="005575E5" w:rsidP="00444810">
            <w:pPr>
              <w:pStyle w:val="CRCoverPage"/>
              <w:spacing w:after="0"/>
              <w:rPr>
                <w:b/>
                <w:i/>
                <w:noProof/>
                <w:sz w:val="8"/>
                <w:szCs w:val="8"/>
              </w:rPr>
            </w:pPr>
          </w:p>
        </w:tc>
        <w:tc>
          <w:tcPr>
            <w:tcW w:w="6946" w:type="dxa"/>
            <w:gridSpan w:val="9"/>
            <w:tcBorders>
              <w:right w:val="single" w:sz="4" w:space="0" w:color="auto"/>
            </w:tcBorders>
          </w:tcPr>
          <w:p w14:paraId="462038B5" w14:textId="77777777" w:rsidR="005575E5" w:rsidRDefault="005575E5" w:rsidP="00444810">
            <w:pPr>
              <w:pStyle w:val="CRCoverPage"/>
              <w:spacing w:after="0"/>
              <w:rPr>
                <w:noProof/>
                <w:sz w:val="8"/>
                <w:szCs w:val="8"/>
              </w:rPr>
            </w:pPr>
          </w:p>
        </w:tc>
      </w:tr>
      <w:tr w:rsidR="005575E5" w14:paraId="45202D7C" w14:textId="77777777" w:rsidTr="00444810">
        <w:tc>
          <w:tcPr>
            <w:tcW w:w="2694" w:type="dxa"/>
            <w:gridSpan w:val="2"/>
            <w:tcBorders>
              <w:left w:val="single" w:sz="4" w:space="0" w:color="auto"/>
              <w:bottom w:val="single" w:sz="4" w:space="0" w:color="auto"/>
            </w:tcBorders>
          </w:tcPr>
          <w:p w14:paraId="07ECC9C6" w14:textId="77777777" w:rsidR="005575E5" w:rsidRDefault="005575E5" w:rsidP="00444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056C80" w14:textId="6603B761" w:rsidR="005575E5" w:rsidRDefault="005575E5" w:rsidP="00444810">
            <w:pPr>
              <w:pStyle w:val="CRCoverPage"/>
              <w:spacing w:after="0"/>
              <w:ind w:left="100"/>
              <w:rPr>
                <w:noProof/>
              </w:rPr>
            </w:pPr>
            <w:r>
              <w:rPr>
                <w:noProof/>
              </w:rPr>
              <w:t xml:space="preserve">Misalignment with </w:t>
            </w:r>
            <w:r w:rsidR="007E109D">
              <w:rPr>
                <w:noProof/>
              </w:rPr>
              <w:t xml:space="preserve">TS </w:t>
            </w:r>
            <w:r>
              <w:rPr>
                <w:noProof/>
              </w:rPr>
              <w:t>23.247</w:t>
            </w:r>
          </w:p>
        </w:tc>
      </w:tr>
      <w:tr w:rsidR="005575E5" w14:paraId="5EFBFB74" w14:textId="77777777" w:rsidTr="00444810">
        <w:tc>
          <w:tcPr>
            <w:tcW w:w="2694" w:type="dxa"/>
            <w:gridSpan w:val="2"/>
          </w:tcPr>
          <w:p w14:paraId="7E7DD6B8" w14:textId="77777777" w:rsidR="005575E5" w:rsidRDefault="005575E5" w:rsidP="00444810">
            <w:pPr>
              <w:pStyle w:val="CRCoverPage"/>
              <w:spacing w:after="0"/>
              <w:rPr>
                <w:b/>
                <w:i/>
                <w:noProof/>
                <w:sz w:val="8"/>
                <w:szCs w:val="8"/>
              </w:rPr>
            </w:pPr>
          </w:p>
        </w:tc>
        <w:tc>
          <w:tcPr>
            <w:tcW w:w="6946" w:type="dxa"/>
            <w:gridSpan w:val="9"/>
          </w:tcPr>
          <w:p w14:paraId="3CA34788" w14:textId="77777777" w:rsidR="005575E5" w:rsidRDefault="005575E5" w:rsidP="00444810">
            <w:pPr>
              <w:pStyle w:val="CRCoverPage"/>
              <w:spacing w:after="0"/>
              <w:rPr>
                <w:noProof/>
                <w:sz w:val="8"/>
                <w:szCs w:val="8"/>
              </w:rPr>
            </w:pPr>
          </w:p>
        </w:tc>
      </w:tr>
      <w:tr w:rsidR="005575E5" w14:paraId="54FA75A2" w14:textId="77777777" w:rsidTr="00444810">
        <w:tc>
          <w:tcPr>
            <w:tcW w:w="2694" w:type="dxa"/>
            <w:gridSpan w:val="2"/>
            <w:tcBorders>
              <w:top w:val="single" w:sz="4" w:space="0" w:color="auto"/>
              <w:left w:val="single" w:sz="4" w:space="0" w:color="auto"/>
            </w:tcBorders>
          </w:tcPr>
          <w:p w14:paraId="03EA832F" w14:textId="77777777" w:rsidR="005575E5" w:rsidRDefault="005575E5" w:rsidP="00444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76715" w14:textId="36205745" w:rsidR="005575E5" w:rsidRDefault="00BB0BDD" w:rsidP="00444810">
            <w:pPr>
              <w:pStyle w:val="CRCoverPage"/>
              <w:spacing w:after="0"/>
              <w:ind w:left="100"/>
              <w:rPr>
                <w:noProof/>
              </w:rPr>
            </w:pPr>
            <w:r>
              <w:rPr>
                <w:noProof/>
              </w:rPr>
              <w:t>5.3.2.2.1, 5.3.2.3.1</w:t>
            </w:r>
          </w:p>
        </w:tc>
      </w:tr>
      <w:tr w:rsidR="005575E5" w14:paraId="6E91BE27" w14:textId="77777777" w:rsidTr="00444810">
        <w:tc>
          <w:tcPr>
            <w:tcW w:w="2694" w:type="dxa"/>
            <w:gridSpan w:val="2"/>
            <w:tcBorders>
              <w:left w:val="single" w:sz="4" w:space="0" w:color="auto"/>
            </w:tcBorders>
          </w:tcPr>
          <w:p w14:paraId="277F9BFF" w14:textId="77777777" w:rsidR="005575E5" w:rsidRDefault="005575E5" w:rsidP="00444810">
            <w:pPr>
              <w:pStyle w:val="CRCoverPage"/>
              <w:spacing w:after="0"/>
              <w:rPr>
                <w:b/>
                <w:i/>
                <w:noProof/>
                <w:sz w:val="8"/>
                <w:szCs w:val="8"/>
              </w:rPr>
            </w:pPr>
          </w:p>
        </w:tc>
        <w:tc>
          <w:tcPr>
            <w:tcW w:w="6946" w:type="dxa"/>
            <w:gridSpan w:val="9"/>
            <w:tcBorders>
              <w:right w:val="single" w:sz="4" w:space="0" w:color="auto"/>
            </w:tcBorders>
          </w:tcPr>
          <w:p w14:paraId="65905ECD" w14:textId="77777777" w:rsidR="005575E5" w:rsidRDefault="005575E5" w:rsidP="00444810">
            <w:pPr>
              <w:pStyle w:val="CRCoverPage"/>
              <w:spacing w:after="0"/>
              <w:rPr>
                <w:noProof/>
                <w:sz w:val="8"/>
                <w:szCs w:val="8"/>
              </w:rPr>
            </w:pPr>
          </w:p>
        </w:tc>
      </w:tr>
      <w:tr w:rsidR="005575E5" w14:paraId="5FB1AB1B" w14:textId="77777777" w:rsidTr="00444810">
        <w:tc>
          <w:tcPr>
            <w:tcW w:w="2694" w:type="dxa"/>
            <w:gridSpan w:val="2"/>
            <w:tcBorders>
              <w:left w:val="single" w:sz="4" w:space="0" w:color="auto"/>
            </w:tcBorders>
          </w:tcPr>
          <w:p w14:paraId="6838DCA5" w14:textId="77777777" w:rsidR="005575E5" w:rsidRDefault="005575E5" w:rsidP="00444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59728" w14:textId="77777777" w:rsidR="005575E5" w:rsidRDefault="005575E5" w:rsidP="00444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34C4FC" w14:textId="77777777" w:rsidR="005575E5" w:rsidRDefault="005575E5" w:rsidP="00444810">
            <w:pPr>
              <w:pStyle w:val="CRCoverPage"/>
              <w:spacing w:after="0"/>
              <w:jc w:val="center"/>
              <w:rPr>
                <w:b/>
                <w:caps/>
                <w:noProof/>
              </w:rPr>
            </w:pPr>
            <w:r>
              <w:rPr>
                <w:b/>
                <w:caps/>
                <w:noProof/>
              </w:rPr>
              <w:t>N</w:t>
            </w:r>
          </w:p>
        </w:tc>
        <w:tc>
          <w:tcPr>
            <w:tcW w:w="2977" w:type="dxa"/>
            <w:gridSpan w:val="4"/>
          </w:tcPr>
          <w:p w14:paraId="3D7596CB" w14:textId="77777777" w:rsidR="005575E5" w:rsidRDefault="005575E5" w:rsidP="00444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6B9C5" w14:textId="77777777" w:rsidR="005575E5" w:rsidRDefault="005575E5" w:rsidP="00444810">
            <w:pPr>
              <w:pStyle w:val="CRCoverPage"/>
              <w:spacing w:after="0"/>
              <w:ind w:left="99"/>
              <w:rPr>
                <w:noProof/>
              </w:rPr>
            </w:pPr>
          </w:p>
        </w:tc>
      </w:tr>
      <w:tr w:rsidR="005575E5" w14:paraId="74567533" w14:textId="77777777" w:rsidTr="00444810">
        <w:tc>
          <w:tcPr>
            <w:tcW w:w="2694" w:type="dxa"/>
            <w:gridSpan w:val="2"/>
            <w:tcBorders>
              <w:left w:val="single" w:sz="4" w:space="0" w:color="auto"/>
            </w:tcBorders>
          </w:tcPr>
          <w:p w14:paraId="3DFE2445" w14:textId="77777777" w:rsidR="005575E5" w:rsidRDefault="005575E5" w:rsidP="00444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C22F66" w14:textId="03C4B5F9" w:rsidR="005575E5" w:rsidRDefault="00BB0BDD" w:rsidP="004448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14F13" w14:textId="2C85B98C" w:rsidR="005575E5" w:rsidRDefault="005575E5" w:rsidP="00444810">
            <w:pPr>
              <w:pStyle w:val="CRCoverPage"/>
              <w:spacing w:after="0"/>
              <w:jc w:val="center"/>
              <w:rPr>
                <w:b/>
                <w:caps/>
                <w:noProof/>
              </w:rPr>
            </w:pPr>
          </w:p>
        </w:tc>
        <w:tc>
          <w:tcPr>
            <w:tcW w:w="2977" w:type="dxa"/>
            <w:gridSpan w:val="4"/>
          </w:tcPr>
          <w:p w14:paraId="0C63386A" w14:textId="77777777" w:rsidR="005575E5" w:rsidRDefault="005575E5" w:rsidP="00444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77E9F0" w14:textId="4317959A" w:rsidR="005575E5" w:rsidRDefault="005575E5" w:rsidP="00444810">
            <w:pPr>
              <w:pStyle w:val="CRCoverPage"/>
              <w:spacing w:after="0"/>
              <w:ind w:left="99"/>
              <w:rPr>
                <w:noProof/>
              </w:rPr>
            </w:pPr>
            <w:r>
              <w:rPr>
                <w:noProof/>
              </w:rPr>
              <w:t>TS</w:t>
            </w:r>
            <w:r w:rsidR="00BB0BDD">
              <w:rPr>
                <w:noProof/>
              </w:rPr>
              <w:t xml:space="preserve"> 23.247</w:t>
            </w:r>
            <w:r>
              <w:rPr>
                <w:noProof/>
              </w:rPr>
              <w:t xml:space="preserve">... CR </w:t>
            </w:r>
            <w:r w:rsidR="00BB0BDD">
              <w:rPr>
                <w:noProof/>
              </w:rPr>
              <w:t>0341</w:t>
            </w:r>
            <w:r>
              <w:rPr>
                <w:noProof/>
              </w:rPr>
              <w:t xml:space="preserve">... </w:t>
            </w:r>
          </w:p>
        </w:tc>
      </w:tr>
      <w:tr w:rsidR="005575E5" w14:paraId="4716A888" w14:textId="77777777" w:rsidTr="00444810">
        <w:tc>
          <w:tcPr>
            <w:tcW w:w="2694" w:type="dxa"/>
            <w:gridSpan w:val="2"/>
            <w:tcBorders>
              <w:left w:val="single" w:sz="4" w:space="0" w:color="auto"/>
            </w:tcBorders>
          </w:tcPr>
          <w:p w14:paraId="33DB1DA3" w14:textId="77777777" w:rsidR="005575E5" w:rsidRDefault="005575E5" w:rsidP="00444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0CD6A5" w14:textId="77777777" w:rsidR="005575E5" w:rsidRDefault="005575E5" w:rsidP="0044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36F61" w14:textId="77777777" w:rsidR="005575E5" w:rsidRDefault="005575E5" w:rsidP="00444810">
            <w:pPr>
              <w:pStyle w:val="CRCoverPage"/>
              <w:spacing w:after="0"/>
              <w:jc w:val="center"/>
              <w:rPr>
                <w:b/>
                <w:caps/>
                <w:noProof/>
              </w:rPr>
            </w:pPr>
            <w:r>
              <w:rPr>
                <w:b/>
                <w:caps/>
                <w:noProof/>
              </w:rPr>
              <w:t>X</w:t>
            </w:r>
          </w:p>
        </w:tc>
        <w:tc>
          <w:tcPr>
            <w:tcW w:w="2977" w:type="dxa"/>
            <w:gridSpan w:val="4"/>
          </w:tcPr>
          <w:p w14:paraId="7624A464" w14:textId="77777777" w:rsidR="005575E5" w:rsidRDefault="005575E5" w:rsidP="00444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C38D75" w14:textId="77777777" w:rsidR="005575E5" w:rsidRDefault="005575E5" w:rsidP="00444810">
            <w:pPr>
              <w:pStyle w:val="CRCoverPage"/>
              <w:spacing w:after="0"/>
              <w:ind w:left="99"/>
              <w:rPr>
                <w:noProof/>
              </w:rPr>
            </w:pPr>
            <w:r>
              <w:rPr>
                <w:noProof/>
              </w:rPr>
              <w:t xml:space="preserve">TS/TR ... CR ... </w:t>
            </w:r>
          </w:p>
        </w:tc>
      </w:tr>
      <w:tr w:rsidR="005575E5" w14:paraId="36A211EE" w14:textId="77777777" w:rsidTr="00444810">
        <w:tc>
          <w:tcPr>
            <w:tcW w:w="2694" w:type="dxa"/>
            <w:gridSpan w:val="2"/>
            <w:tcBorders>
              <w:left w:val="single" w:sz="4" w:space="0" w:color="auto"/>
            </w:tcBorders>
          </w:tcPr>
          <w:p w14:paraId="4B4C39F4" w14:textId="77777777" w:rsidR="005575E5" w:rsidRDefault="005575E5" w:rsidP="00444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82998" w14:textId="77777777" w:rsidR="005575E5" w:rsidRDefault="005575E5" w:rsidP="0044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091E6" w14:textId="77777777" w:rsidR="005575E5" w:rsidRDefault="005575E5" w:rsidP="00444810">
            <w:pPr>
              <w:pStyle w:val="CRCoverPage"/>
              <w:spacing w:after="0"/>
              <w:jc w:val="center"/>
              <w:rPr>
                <w:b/>
                <w:caps/>
                <w:noProof/>
              </w:rPr>
            </w:pPr>
            <w:r>
              <w:rPr>
                <w:b/>
                <w:caps/>
                <w:noProof/>
              </w:rPr>
              <w:t>X</w:t>
            </w:r>
          </w:p>
        </w:tc>
        <w:tc>
          <w:tcPr>
            <w:tcW w:w="2977" w:type="dxa"/>
            <w:gridSpan w:val="4"/>
          </w:tcPr>
          <w:p w14:paraId="2B29EAB0" w14:textId="77777777" w:rsidR="005575E5" w:rsidRDefault="005575E5" w:rsidP="00444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D3C61" w14:textId="77777777" w:rsidR="005575E5" w:rsidRDefault="005575E5" w:rsidP="00444810">
            <w:pPr>
              <w:pStyle w:val="CRCoverPage"/>
              <w:spacing w:after="0"/>
              <w:ind w:left="99"/>
              <w:rPr>
                <w:noProof/>
              </w:rPr>
            </w:pPr>
            <w:r>
              <w:rPr>
                <w:noProof/>
              </w:rPr>
              <w:t xml:space="preserve">TS/TR ... CR ... </w:t>
            </w:r>
          </w:p>
        </w:tc>
      </w:tr>
      <w:tr w:rsidR="005575E5" w14:paraId="5A18606A" w14:textId="77777777" w:rsidTr="00444810">
        <w:tc>
          <w:tcPr>
            <w:tcW w:w="2694" w:type="dxa"/>
            <w:gridSpan w:val="2"/>
            <w:tcBorders>
              <w:left w:val="single" w:sz="4" w:space="0" w:color="auto"/>
            </w:tcBorders>
          </w:tcPr>
          <w:p w14:paraId="0296B640" w14:textId="77777777" w:rsidR="005575E5" w:rsidRDefault="005575E5" w:rsidP="00444810">
            <w:pPr>
              <w:pStyle w:val="CRCoverPage"/>
              <w:spacing w:after="0"/>
              <w:rPr>
                <w:b/>
                <w:i/>
                <w:noProof/>
              </w:rPr>
            </w:pPr>
          </w:p>
        </w:tc>
        <w:tc>
          <w:tcPr>
            <w:tcW w:w="6946" w:type="dxa"/>
            <w:gridSpan w:val="9"/>
            <w:tcBorders>
              <w:right w:val="single" w:sz="4" w:space="0" w:color="auto"/>
            </w:tcBorders>
          </w:tcPr>
          <w:p w14:paraId="6ADA771C" w14:textId="77777777" w:rsidR="005575E5" w:rsidRDefault="005575E5" w:rsidP="00444810">
            <w:pPr>
              <w:pStyle w:val="CRCoverPage"/>
              <w:spacing w:after="0"/>
              <w:rPr>
                <w:noProof/>
              </w:rPr>
            </w:pPr>
          </w:p>
        </w:tc>
      </w:tr>
      <w:tr w:rsidR="005575E5" w14:paraId="11F65B16" w14:textId="77777777" w:rsidTr="00444810">
        <w:tc>
          <w:tcPr>
            <w:tcW w:w="2694" w:type="dxa"/>
            <w:gridSpan w:val="2"/>
            <w:tcBorders>
              <w:left w:val="single" w:sz="4" w:space="0" w:color="auto"/>
              <w:bottom w:val="single" w:sz="4" w:space="0" w:color="auto"/>
            </w:tcBorders>
          </w:tcPr>
          <w:p w14:paraId="74379AFF" w14:textId="77777777" w:rsidR="005575E5" w:rsidRDefault="005575E5" w:rsidP="00444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F39DB6" w14:textId="3B28BB07" w:rsidR="005575E5" w:rsidRDefault="00BB0BDD" w:rsidP="00BB0BDD">
            <w:pPr>
              <w:pStyle w:val="CRCoverPage"/>
              <w:spacing w:after="0"/>
              <w:ind w:left="100"/>
              <w:rPr>
                <w:noProof/>
              </w:rPr>
            </w:pPr>
            <w:r>
              <w:rPr>
                <w:noProof/>
              </w:rPr>
              <w:t>No impact to OpenAPI</w:t>
            </w:r>
          </w:p>
        </w:tc>
      </w:tr>
      <w:tr w:rsidR="005575E5" w:rsidRPr="008863B9" w14:paraId="5C580809" w14:textId="77777777" w:rsidTr="00444810">
        <w:tc>
          <w:tcPr>
            <w:tcW w:w="2694" w:type="dxa"/>
            <w:gridSpan w:val="2"/>
            <w:tcBorders>
              <w:top w:val="single" w:sz="4" w:space="0" w:color="auto"/>
              <w:bottom w:val="single" w:sz="4" w:space="0" w:color="auto"/>
            </w:tcBorders>
          </w:tcPr>
          <w:p w14:paraId="33111A28" w14:textId="77777777" w:rsidR="005575E5" w:rsidRPr="008863B9" w:rsidRDefault="005575E5" w:rsidP="00444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54F18" w14:textId="77777777" w:rsidR="005575E5" w:rsidRPr="008863B9" w:rsidRDefault="005575E5" w:rsidP="00444810">
            <w:pPr>
              <w:pStyle w:val="CRCoverPage"/>
              <w:spacing w:after="0"/>
              <w:ind w:left="100"/>
              <w:rPr>
                <w:noProof/>
                <w:sz w:val="8"/>
                <w:szCs w:val="8"/>
              </w:rPr>
            </w:pPr>
          </w:p>
        </w:tc>
      </w:tr>
      <w:tr w:rsidR="005575E5" w14:paraId="16A73F82" w14:textId="77777777" w:rsidTr="00444810">
        <w:tc>
          <w:tcPr>
            <w:tcW w:w="2694" w:type="dxa"/>
            <w:gridSpan w:val="2"/>
            <w:tcBorders>
              <w:top w:val="single" w:sz="4" w:space="0" w:color="auto"/>
              <w:left w:val="single" w:sz="4" w:space="0" w:color="auto"/>
              <w:bottom w:val="single" w:sz="4" w:space="0" w:color="auto"/>
            </w:tcBorders>
          </w:tcPr>
          <w:p w14:paraId="38392394" w14:textId="77777777" w:rsidR="005575E5" w:rsidRDefault="005575E5" w:rsidP="00444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6A43C" w14:textId="77777777" w:rsidR="005575E5" w:rsidRDefault="005575E5" w:rsidP="00444810">
            <w:pPr>
              <w:pStyle w:val="CRCoverPage"/>
              <w:spacing w:after="0"/>
              <w:ind w:left="100"/>
              <w:rPr>
                <w:noProof/>
              </w:rPr>
            </w:pPr>
          </w:p>
        </w:tc>
      </w:tr>
    </w:tbl>
    <w:p w14:paraId="293C0A10" w14:textId="77777777" w:rsidR="005575E5" w:rsidRDefault="005575E5" w:rsidP="005575E5">
      <w:pPr>
        <w:pStyle w:val="CRCoverPage"/>
        <w:spacing w:after="0"/>
        <w:rPr>
          <w:noProof/>
          <w:sz w:val="8"/>
          <w:szCs w:val="8"/>
        </w:rPr>
      </w:pPr>
    </w:p>
    <w:p w14:paraId="7F5ADC41" w14:textId="77777777" w:rsidR="005575E5" w:rsidRDefault="005575E5" w:rsidP="005575E5">
      <w:pPr>
        <w:rPr>
          <w:noProof/>
        </w:rPr>
        <w:sectPr w:rsidR="005575E5">
          <w:headerReference w:type="even" r:id="rId12"/>
          <w:footnotePr>
            <w:numRestart w:val="eachSect"/>
          </w:footnotePr>
          <w:pgSz w:w="11907" w:h="16840" w:code="9"/>
          <w:pgMar w:top="1418" w:right="1134" w:bottom="1134" w:left="1134" w:header="680" w:footer="567" w:gutter="0"/>
          <w:cols w:space="720"/>
        </w:sectPr>
      </w:pPr>
    </w:p>
    <w:p w14:paraId="5BC09EA6" w14:textId="77777777" w:rsidR="005575E5" w:rsidRDefault="005575E5" w:rsidP="00557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5189BA82" w14:textId="77777777" w:rsidR="000A7C24" w:rsidRPr="00052626" w:rsidRDefault="000A7C24" w:rsidP="0053693A">
      <w:pPr>
        <w:pStyle w:val="Heading5"/>
      </w:pPr>
      <w:r w:rsidRPr="00052626">
        <w:t>5.3.2.2.1</w:t>
      </w:r>
      <w:r w:rsidRPr="00052626">
        <w:tab/>
        <w:t>General</w:t>
      </w:r>
      <w:bookmarkEnd w:id="16"/>
      <w:bookmarkEnd w:id="17"/>
      <w:bookmarkEnd w:id="18"/>
      <w:bookmarkEnd w:id="19"/>
      <w:bookmarkEnd w:id="20"/>
      <w:bookmarkEnd w:id="21"/>
      <w:bookmarkEnd w:id="22"/>
      <w:bookmarkEnd w:id="23"/>
      <w:bookmarkEnd w:id="24"/>
      <w:bookmarkEnd w:id="25"/>
      <w:bookmarkEnd w:id="26"/>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8pt" o:ole="">
            <v:imagedata r:id="rId13" o:title=""/>
          </v:shape>
          <o:OLEObject Type="Embed" ProgID="Visio.Drawing.11" ShapeID="_x0000_i1025" DrawAspect="Content" ObjectID="_1769340081" r:id="rId14"/>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77777777" w:rsidR="0005627C" w:rsidRDefault="00B50133" w:rsidP="0005627C">
      <w:pPr>
        <w:pStyle w:val="B2"/>
      </w:pPr>
      <w:r>
        <w:t>-</w:t>
      </w:r>
      <w:r>
        <w:tab/>
        <w:t>MBS Service Area, for a location dependent MBS service or for a Local MBS service</w:t>
      </w:r>
      <w:r w:rsidR="0005627C">
        <w:t xml:space="preserve">; </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lastRenderedPageBreak/>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09253A01" w:rsidR="00D3293A" w:rsidRDefault="00D3293A" w:rsidP="00D3293A">
      <w:pPr>
        <w:pStyle w:val="B3"/>
        <w:rPr>
          <w:ins w:id="30" w:author="Ulrich Wiehe" w:date="2024-02-06T13:13:00Z"/>
        </w:rPr>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19966A5E" w14:textId="21414DC7" w:rsidR="005575E5" w:rsidRPr="00052626" w:rsidRDefault="005575E5" w:rsidP="00D3293A">
      <w:pPr>
        <w:pStyle w:val="B3"/>
      </w:pPr>
      <w:ins w:id="31" w:author="Ulrich Wiehe" w:date="2024-02-06T13:13:00Z">
        <w:r>
          <w:t>-</w:t>
        </w:r>
        <w:r>
          <w:tab/>
        </w:r>
      </w:ins>
      <w:ins w:id="32" w:author="Ulrich Wiehe" w:date="2024-02-06T13:14:00Z">
        <w:r>
          <w:t>NR</w:t>
        </w:r>
      </w:ins>
      <w:ins w:id="33" w:author="Ulrich Wiehe" w:date="2024-02-06T13:15:00Z">
        <w:r>
          <w:t xml:space="preserve"> RedCap UE Information indicating whether the broadcast</w:t>
        </w:r>
      </w:ins>
      <w:ins w:id="34" w:author="Ulrich Wiehe" w:date="2024-02-06T13:16:00Z">
        <w:r>
          <w:t xml:space="preserve"> MBS session is intended for NR RedCap UEs only, for both NR RedCap UEs and non-RedCap UEs, or</w:t>
        </w:r>
      </w:ins>
      <w:ins w:id="35" w:author="Ulrich Wiehe" w:date="2024-02-06T13:17:00Z">
        <w:r>
          <w:t xml:space="preserve"> for non-RedCap UEs only.</w:t>
        </w:r>
      </w:ins>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6"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4C4F19F7" w:rsidR="00B50133" w:rsidRDefault="00B50133" w:rsidP="00B50133">
      <w:pPr>
        <w:pStyle w:val="B1"/>
        <w:ind w:hanging="1"/>
      </w:pPr>
      <w:r>
        <w:t>For a location dependent MBS service, the MB-SMF shall allocate a unique Area Session ID within the MBS session for the MBS Service Area.</w:t>
      </w:r>
      <w:r w:rsidR="00E14D2C">
        <w:t xml:space="preserve"> </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6"/>
    <w:p w14:paraId="0B613EF1" w14:textId="1D9F0FED" w:rsidR="000A7C24" w:rsidRPr="00052626" w:rsidRDefault="000A7C24" w:rsidP="000A7C24">
      <w:pPr>
        <w:pStyle w:val="B1"/>
      </w:pPr>
      <w:r w:rsidRPr="00052626">
        <w:lastRenderedPageBreak/>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2ED002FF" w14:textId="6DEA3352" w:rsidR="00BB0BDD" w:rsidRDefault="00BB0BDD" w:rsidP="00BB0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81558544"/>
      <w:bookmarkStart w:id="38" w:name="_Toc85876995"/>
      <w:bookmarkStart w:id="39" w:name="_Toc88681447"/>
      <w:bookmarkStart w:id="40" w:name="_Toc89678134"/>
      <w:bookmarkStart w:id="41" w:name="_Toc98501226"/>
      <w:bookmarkStart w:id="42" w:name="_Toc106634510"/>
      <w:bookmarkStart w:id="43" w:name="_Toc114825289"/>
      <w:bookmarkStart w:id="44" w:name="_Toc122089318"/>
      <w:bookmarkStart w:id="45" w:name="_Toc129098439"/>
      <w:bookmarkStart w:id="46" w:name="_Toc145951270"/>
      <w:bookmarkStart w:id="47" w:name="_Toc151487662"/>
      <w:bookmarkStart w:id="48" w:name="_Toc81558545"/>
      <w:bookmarkEnd w:id="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7A93C" w14:textId="77777777" w:rsidR="000A7C24" w:rsidRPr="00052626" w:rsidRDefault="000A7C24" w:rsidP="0053693A">
      <w:pPr>
        <w:pStyle w:val="Heading5"/>
      </w:pPr>
      <w:r w:rsidRPr="00052626">
        <w:t>5.3.2.3.1</w:t>
      </w:r>
      <w:r w:rsidRPr="00052626">
        <w:tab/>
        <w:t>General</w:t>
      </w:r>
      <w:bookmarkEnd w:id="37"/>
      <w:bookmarkEnd w:id="38"/>
      <w:bookmarkEnd w:id="39"/>
      <w:bookmarkEnd w:id="40"/>
      <w:bookmarkEnd w:id="41"/>
      <w:bookmarkEnd w:id="42"/>
      <w:bookmarkEnd w:id="43"/>
      <w:bookmarkEnd w:id="44"/>
      <w:bookmarkEnd w:id="45"/>
      <w:bookmarkEnd w:id="46"/>
      <w:bookmarkEnd w:id="47"/>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26" type="#_x0000_t75" style="width:436.5pt;height:108pt" o:ole="">
            <v:imagedata r:id="rId15" o:title=""/>
          </v:shape>
          <o:OLEObject Type="Embed" ProgID="Visio.Drawing.11" ShapeID="_x0000_i1026" DrawAspect="Content" ObjectID="_1769340082" r:id="rId16"/>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17584DF2" w:rsidR="00736ABD" w:rsidRDefault="005B452B" w:rsidP="005B452B">
      <w:pPr>
        <w:pStyle w:val="B3"/>
        <w:rPr>
          <w:ins w:id="49" w:author="Ulrich Wiehe" w:date="2024-02-06T13:17:00Z"/>
        </w:rPr>
      </w:pPr>
      <w:r>
        <w:t>-</w:t>
      </w:r>
      <w:r>
        <w:tab/>
        <w:t>list of MBS FSA IDs</w:t>
      </w:r>
      <w:r w:rsidR="000A7C24" w:rsidRPr="00052626">
        <w:t>.</w:t>
      </w:r>
    </w:p>
    <w:p w14:paraId="4EFABCAB" w14:textId="5AF292FA" w:rsidR="005575E5" w:rsidRPr="00052626" w:rsidRDefault="005575E5" w:rsidP="005575E5">
      <w:pPr>
        <w:pStyle w:val="B3"/>
      </w:pPr>
      <w:ins w:id="50" w:author="Ulrich Wiehe" w:date="2024-02-06T13:18:00Z">
        <w:r>
          <w:t>-</w:t>
        </w:r>
        <w:r>
          <w:tab/>
          <w:t>NR RedCap UE Information indicating whether the broadcast MBS session is intended for NR RedCap UEs only, for both NR RedCap UEs and non-RedCap UEs, or for non-RedCap UEs only.</w:t>
        </w:r>
      </w:ins>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2C1AFEC1" w:rsidR="001E24C0" w:rsidRDefault="000A7C24" w:rsidP="001E24C0">
      <w:pPr>
        <w:pStyle w:val="B1"/>
      </w:pPr>
      <w:r w:rsidRPr="00052626">
        <w:t>2a.</w:t>
      </w:r>
      <w:r w:rsidRPr="00052626">
        <w:tab/>
        <w:t>On success, the MB-SMF shall return a "204 No Content" response.</w:t>
      </w:r>
      <w:r w:rsidR="001E24C0" w:rsidRPr="001E24C0">
        <w:t xml:space="preserve"> </w:t>
      </w:r>
    </w:p>
    <w:p w14:paraId="3E695062" w14:textId="564252DD" w:rsidR="00736ABD" w:rsidRPr="00052626" w:rsidRDefault="001E24C0" w:rsidP="000A7C24">
      <w:pPr>
        <w:pStyle w:val="B1"/>
      </w:pPr>
      <w:r w:rsidRPr="00052626">
        <w:lastRenderedPageBreak/>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r w:rsidRPr="00052626">
        <w:t xml:space="preserve"> </w:t>
      </w:r>
    </w:p>
    <w:p w14:paraId="4D87F568" w14:textId="051E4E53" w:rsidR="000A7C24"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4F17AD1C" w14:textId="333EA452" w:rsidR="00BB0BDD" w:rsidRDefault="00BB0BDD" w:rsidP="00BB0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BC0EF65" w14:textId="77777777" w:rsidR="00BB0BDD" w:rsidRPr="00052626" w:rsidRDefault="00BB0BDD" w:rsidP="000A7C24">
      <w:pPr>
        <w:pStyle w:val="B1"/>
      </w:pPr>
    </w:p>
    <w:bookmarkEnd w:id="28"/>
    <w:bookmarkEnd w:id="48"/>
    <w:sectPr w:rsidR="00BB0BDD" w:rsidRPr="00052626"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3D2F2" w14:textId="77777777" w:rsidR="00943B67" w:rsidRDefault="00943B67">
      <w:r>
        <w:separator/>
      </w:r>
    </w:p>
  </w:endnote>
  <w:endnote w:type="continuationSeparator" w:id="0">
    <w:p w14:paraId="3038E692" w14:textId="77777777" w:rsidR="00943B67" w:rsidRDefault="0094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C19AC" w:rsidRDefault="00DC19A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E4317" w14:textId="77777777" w:rsidR="00943B67" w:rsidRDefault="00943B67">
      <w:r>
        <w:separator/>
      </w:r>
    </w:p>
  </w:footnote>
  <w:footnote w:type="continuationSeparator" w:id="0">
    <w:p w14:paraId="63464991" w14:textId="77777777" w:rsidR="00943B67" w:rsidRDefault="00943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3C05" w14:textId="77777777" w:rsidR="005575E5" w:rsidRDefault="0055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DDEAA48" w:rsidR="00DC19AC" w:rsidRDefault="00DC19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0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DC19AC" w:rsidRDefault="00DC19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4758E3F9" w:rsidR="00DC19AC" w:rsidRDefault="00DC19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0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DC19AC" w:rsidRDefault="00DC19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31821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194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519976">
    <w:abstractNumId w:val="11"/>
  </w:num>
  <w:num w:numId="4" w16cid:durableId="1300653625">
    <w:abstractNumId w:val="17"/>
  </w:num>
  <w:num w:numId="5" w16cid:durableId="880941440">
    <w:abstractNumId w:val="16"/>
  </w:num>
  <w:num w:numId="6" w16cid:durableId="272517491">
    <w:abstractNumId w:val="12"/>
  </w:num>
  <w:num w:numId="7" w16cid:durableId="229048484">
    <w:abstractNumId w:val="14"/>
  </w:num>
  <w:num w:numId="8" w16cid:durableId="1606963454">
    <w:abstractNumId w:val="15"/>
  </w:num>
  <w:num w:numId="9" w16cid:durableId="706223346">
    <w:abstractNumId w:val="2"/>
  </w:num>
  <w:num w:numId="10" w16cid:durableId="1735545644">
    <w:abstractNumId w:val="1"/>
  </w:num>
  <w:num w:numId="11" w16cid:durableId="1680808289">
    <w:abstractNumId w:val="0"/>
  </w:num>
  <w:num w:numId="12" w16cid:durableId="108084767">
    <w:abstractNumId w:val="9"/>
  </w:num>
  <w:num w:numId="13" w16cid:durableId="514224312">
    <w:abstractNumId w:val="7"/>
  </w:num>
  <w:num w:numId="14" w16cid:durableId="521625740">
    <w:abstractNumId w:val="6"/>
  </w:num>
  <w:num w:numId="15" w16cid:durableId="1392998771">
    <w:abstractNumId w:val="5"/>
  </w:num>
  <w:num w:numId="16" w16cid:durableId="1964075628">
    <w:abstractNumId w:val="4"/>
  </w:num>
  <w:num w:numId="17" w16cid:durableId="1413546363">
    <w:abstractNumId w:val="8"/>
  </w:num>
  <w:num w:numId="18" w16cid:durableId="965352089">
    <w:abstractNumId w:val="3"/>
  </w:num>
  <w:num w:numId="19" w16cid:durableId="164994186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24624"/>
    <w:rsid w:val="00031914"/>
    <w:rsid w:val="00031C05"/>
    <w:rsid w:val="00033397"/>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79F4"/>
    <w:rsid w:val="0012015A"/>
    <w:rsid w:val="00121635"/>
    <w:rsid w:val="00126511"/>
    <w:rsid w:val="00133525"/>
    <w:rsid w:val="00134333"/>
    <w:rsid w:val="001356D4"/>
    <w:rsid w:val="0013575D"/>
    <w:rsid w:val="0013712F"/>
    <w:rsid w:val="00137CC3"/>
    <w:rsid w:val="00145EA5"/>
    <w:rsid w:val="00153DB7"/>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3A56"/>
    <w:rsid w:val="00234098"/>
    <w:rsid w:val="002347A2"/>
    <w:rsid w:val="00236FDD"/>
    <w:rsid w:val="00241F0C"/>
    <w:rsid w:val="00243309"/>
    <w:rsid w:val="002503F6"/>
    <w:rsid w:val="00251BA9"/>
    <w:rsid w:val="00254E27"/>
    <w:rsid w:val="00256FA3"/>
    <w:rsid w:val="002668BE"/>
    <w:rsid w:val="002675F0"/>
    <w:rsid w:val="0027014E"/>
    <w:rsid w:val="00272AEF"/>
    <w:rsid w:val="00273E91"/>
    <w:rsid w:val="00286C8A"/>
    <w:rsid w:val="002953E1"/>
    <w:rsid w:val="00297389"/>
    <w:rsid w:val="002A1779"/>
    <w:rsid w:val="002A3B00"/>
    <w:rsid w:val="002B6339"/>
    <w:rsid w:val="002B7061"/>
    <w:rsid w:val="002B7384"/>
    <w:rsid w:val="002C0FE9"/>
    <w:rsid w:val="002C4993"/>
    <w:rsid w:val="002C50AD"/>
    <w:rsid w:val="002C5177"/>
    <w:rsid w:val="002D02AF"/>
    <w:rsid w:val="002D2F38"/>
    <w:rsid w:val="002E00EE"/>
    <w:rsid w:val="002E47B2"/>
    <w:rsid w:val="002E54E0"/>
    <w:rsid w:val="002F6D95"/>
    <w:rsid w:val="003116F9"/>
    <w:rsid w:val="003172DC"/>
    <w:rsid w:val="0031767C"/>
    <w:rsid w:val="00317FC2"/>
    <w:rsid w:val="003245C3"/>
    <w:rsid w:val="0032472A"/>
    <w:rsid w:val="00325299"/>
    <w:rsid w:val="00326FA5"/>
    <w:rsid w:val="00327D77"/>
    <w:rsid w:val="00330DF8"/>
    <w:rsid w:val="00333BBC"/>
    <w:rsid w:val="00337F88"/>
    <w:rsid w:val="00340F4E"/>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6821"/>
    <w:rsid w:val="00414887"/>
    <w:rsid w:val="00420D84"/>
    <w:rsid w:val="00423334"/>
    <w:rsid w:val="0042558F"/>
    <w:rsid w:val="00427045"/>
    <w:rsid w:val="00427687"/>
    <w:rsid w:val="0043264C"/>
    <w:rsid w:val="004345EC"/>
    <w:rsid w:val="0043628F"/>
    <w:rsid w:val="00441A46"/>
    <w:rsid w:val="00444642"/>
    <w:rsid w:val="004454EF"/>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4FEE"/>
    <w:rsid w:val="004B5AA3"/>
    <w:rsid w:val="004B6747"/>
    <w:rsid w:val="004C054E"/>
    <w:rsid w:val="004C0658"/>
    <w:rsid w:val="004C366B"/>
    <w:rsid w:val="004C60B3"/>
    <w:rsid w:val="004D07EB"/>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794C"/>
    <w:rsid w:val="005575E5"/>
    <w:rsid w:val="00560294"/>
    <w:rsid w:val="00561A29"/>
    <w:rsid w:val="00561C52"/>
    <w:rsid w:val="005646D5"/>
    <w:rsid w:val="005646DD"/>
    <w:rsid w:val="00565087"/>
    <w:rsid w:val="00566884"/>
    <w:rsid w:val="00566D58"/>
    <w:rsid w:val="00567B2B"/>
    <w:rsid w:val="00577850"/>
    <w:rsid w:val="005812CC"/>
    <w:rsid w:val="00583C98"/>
    <w:rsid w:val="005843B8"/>
    <w:rsid w:val="00586004"/>
    <w:rsid w:val="005860B8"/>
    <w:rsid w:val="00587048"/>
    <w:rsid w:val="00591268"/>
    <w:rsid w:val="0059132C"/>
    <w:rsid w:val="00591CD9"/>
    <w:rsid w:val="005923BD"/>
    <w:rsid w:val="00593BFF"/>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7526"/>
    <w:rsid w:val="005E022B"/>
    <w:rsid w:val="005E4BB2"/>
    <w:rsid w:val="005F1049"/>
    <w:rsid w:val="005F2409"/>
    <w:rsid w:val="005F2F45"/>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7114"/>
    <w:rsid w:val="00647731"/>
    <w:rsid w:val="006509B0"/>
    <w:rsid w:val="00650E6E"/>
    <w:rsid w:val="00655268"/>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D32F2"/>
    <w:rsid w:val="006D454E"/>
    <w:rsid w:val="006D4ED4"/>
    <w:rsid w:val="006E5C86"/>
    <w:rsid w:val="006E7B94"/>
    <w:rsid w:val="006F2933"/>
    <w:rsid w:val="006F4C13"/>
    <w:rsid w:val="00701116"/>
    <w:rsid w:val="00702A60"/>
    <w:rsid w:val="007044F7"/>
    <w:rsid w:val="0070693B"/>
    <w:rsid w:val="00712462"/>
    <w:rsid w:val="00713C44"/>
    <w:rsid w:val="00714DAF"/>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7089F"/>
    <w:rsid w:val="007709EC"/>
    <w:rsid w:val="00771170"/>
    <w:rsid w:val="00771221"/>
    <w:rsid w:val="00771693"/>
    <w:rsid w:val="00772885"/>
    <w:rsid w:val="007740C0"/>
    <w:rsid w:val="00774A92"/>
    <w:rsid w:val="00774DA4"/>
    <w:rsid w:val="00781F0F"/>
    <w:rsid w:val="007857D4"/>
    <w:rsid w:val="00786570"/>
    <w:rsid w:val="0079451E"/>
    <w:rsid w:val="0079484C"/>
    <w:rsid w:val="00796275"/>
    <w:rsid w:val="007976F2"/>
    <w:rsid w:val="007A028B"/>
    <w:rsid w:val="007A08BB"/>
    <w:rsid w:val="007A08D6"/>
    <w:rsid w:val="007A0DC0"/>
    <w:rsid w:val="007A682E"/>
    <w:rsid w:val="007A7793"/>
    <w:rsid w:val="007B52FE"/>
    <w:rsid w:val="007B600E"/>
    <w:rsid w:val="007B6F56"/>
    <w:rsid w:val="007C19EB"/>
    <w:rsid w:val="007C45FB"/>
    <w:rsid w:val="007C4953"/>
    <w:rsid w:val="007C5C07"/>
    <w:rsid w:val="007C67DC"/>
    <w:rsid w:val="007C75B8"/>
    <w:rsid w:val="007D1EFE"/>
    <w:rsid w:val="007D7E8E"/>
    <w:rsid w:val="007E067F"/>
    <w:rsid w:val="007E109D"/>
    <w:rsid w:val="007E160E"/>
    <w:rsid w:val="007E20CD"/>
    <w:rsid w:val="007F0F4A"/>
    <w:rsid w:val="007F2A90"/>
    <w:rsid w:val="007F4613"/>
    <w:rsid w:val="008028A4"/>
    <w:rsid w:val="00806111"/>
    <w:rsid w:val="008101A0"/>
    <w:rsid w:val="008209B1"/>
    <w:rsid w:val="008223FE"/>
    <w:rsid w:val="00822AEA"/>
    <w:rsid w:val="00823666"/>
    <w:rsid w:val="0083006C"/>
    <w:rsid w:val="00830747"/>
    <w:rsid w:val="008360A6"/>
    <w:rsid w:val="00836DD7"/>
    <w:rsid w:val="00840564"/>
    <w:rsid w:val="008438ED"/>
    <w:rsid w:val="00850600"/>
    <w:rsid w:val="008516B7"/>
    <w:rsid w:val="00852B80"/>
    <w:rsid w:val="00856A02"/>
    <w:rsid w:val="00864129"/>
    <w:rsid w:val="00865EF0"/>
    <w:rsid w:val="0087262B"/>
    <w:rsid w:val="00875BB1"/>
    <w:rsid w:val="008768CA"/>
    <w:rsid w:val="00877768"/>
    <w:rsid w:val="00877EFC"/>
    <w:rsid w:val="0088201E"/>
    <w:rsid w:val="0088252C"/>
    <w:rsid w:val="00883180"/>
    <w:rsid w:val="008865DA"/>
    <w:rsid w:val="00886A82"/>
    <w:rsid w:val="0089178C"/>
    <w:rsid w:val="00892720"/>
    <w:rsid w:val="008A5915"/>
    <w:rsid w:val="008A66D4"/>
    <w:rsid w:val="008A6D4A"/>
    <w:rsid w:val="008B069B"/>
    <w:rsid w:val="008B50B5"/>
    <w:rsid w:val="008B76B3"/>
    <w:rsid w:val="008B7CB1"/>
    <w:rsid w:val="008C032B"/>
    <w:rsid w:val="008C0FF0"/>
    <w:rsid w:val="008C352F"/>
    <w:rsid w:val="008C35CE"/>
    <w:rsid w:val="008C384C"/>
    <w:rsid w:val="008C4967"/>
    <w:rsid w:val="008C6C59"/>
    <w:rsid w:val="008D728A"/>
    <w:rsid w:val="008E2F7E"/>
    <w:rsid w:val="008E5367"/>
    <w:rsid w:val="008E5E16"/>
    <w:rsid w:val="008F3B42"/>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7CE8"/>
    <w:rsid w:val="00953894"/>
    <w:rsid w:val="0095521F"/>
    <w:rsid w:val="009555E9"/>
    <w:rsid w:val="009562F0"/>
    <w:rsid w:val="00956EC8"/>
    <w:rsid w:val="00962682"/>
    <w:rsid w:val="00964C07"/>
    <w:rsid w:val="0097070B"/>
    <w:rsid w:val="00970C49"/>
    <w:rsid w:val="0097189E"/>
    <w:rsid w:val="009739DA"/>
    <w:rsid w:val="009769E5"/>
    <w:rsid w:val="00980AFA"/>
    <w:rsid w:val="00981A6A"/>
    <w:rsid w:val="00981E06"/>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64B4"/>
    <w:rsid w:val="00A2238E"/>
    <w:rsid w:val="00A2577B"/>
    <w:rsid w:val="00A26956"/>
    <w:rsid w:val="00A26DDB"/>
    <w:rsid w:val="00A27486"/>
    <w:rsid w:val="00A2765B"/>
    <w:rsid w:val="00A27F8F"/>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5DA1"/>
    <w:rsid w:val="00AE3DAA"/>
    <w:rsid w:val="00AE4B1F"/>
    <w:rsid w:val="00AE5570"/>
    <w:rsid w:val="00AE65E2"/>
    <w:rsid w:val="00AF057A"/>
    <w:rsid w:val="00AF3A9C"/>
    <w:rsid w:val="00AF65A9"/>
    <w:rsid w:val="00AF6E06"/>
    <w:rsid w:val="00AF74A1"/>
    <w:rsid w:val="00AF76DD"/>
    <w:rsid w:val="00B05FAA"/>
    <w:rsid w:val="00B06319"/>
    <w:rsid w:val="00B06916"/>
    <w:rsid w:val="00B07319"/>
    <w:rsid w:val="00B11595"/>
    <w:rsid w:val="00B127AD"/>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62FF6"/>
    <w:rsid w:val="00B651AC"/>
    <w:rsid w:val="00B6643E"/>
    <w:rsid w:val="00B70632"/>
    <w:rsid w:val="00B7588A"/>
    <w:rsid w:val="00B76339"/>
    <w:rsid w:val="00B766C8"/>
    <w:rsid w:val="00B770CB"/>
    <w:rsid w:val="00B818BB"/>
    <w:rsid w:val="00B82B65"/>
    <w:rsid w:val="00B83525"/>
    <w:rsid w:val="00B83978"/>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0BDD"/>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C07332"/>
    <w:rsid w:val="00C074DD"/>
    <w:rsid w:val="00C07754"/>
    <w:rsid w:val="00C11502"/>
    <w:rsid w:val="00C1496A"/>
    <w:rsid w:val="00C14F2C"/>
    <w:rsid w:val="00C24D5F"/>
    <w:rsid w:val="00C252DA"/>
    <w:rsid w:val="00C2552B"/>
    <w:rsid w:val="00C31030"/>
    <w:rsid w:val="00C321CE"/>
    <w:rsid w:val="00C33079"/>
    <w:rsid w:val="00C33F61"/>
    <w:rsid w:val="00C45231"/>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A777B"/>
    <w:rsid w:val="00CB3C0B"/>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6511"/>
    <w:rsid w:val="00D10F48"/>
    <w:rsid w:val="00D124C9"/>
    <w:rsid w:val="00D17E84"/>
    <w:rsid w:val="00D2082E"/>
    <w:rsid w:val="00D20A4B"/>
    <w:rsid w:val="00D31934"/>
    <w:rsid w:val="00D3293A"/>
    <w:rsid w:val="00D32947"/>
    <w:rsid w:val="00D3634B"/>
    <w:rsid w:val="00D37A77"/>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807F2"/>
    <w:rsid w:val="00D828D5"/>
    <w:rsid w:val="00D85976"/>
    <w:rsid w:val="00D87E00"/>
    <w:rsid w:val="00D9134D"/>
    <w:rsid w:val="00D91CA7"/>
    <w:rsid w:val="00D93358"/>
    <w:rsid w:val="00D93FDC"/>
    <w:rsid w:val="00DA092C"/>
    <w:rsid w:val="00DA1192"/>
    <w:rsid w:val="00DA38FF"/>
    <w:rsid w:val="00DA7A03"/>
    <w:rsid w:val="00DB1818"/>
    <w:rsid w:val="00DB54BF"/>
    <w:rsid w:val="00DB5D88"/>
    <w:rsid w:val="00DC0B6E"/>
    <w:rsid w:val="00DC19AC"/>
    <w:rsid w:val="00DC309B"/>
    <w:rsid w:val="00DC4DA2"/>
    <w:rsid w:val="00DC688A"/>
    <w:rsid w:val="00DD4C17"/>
    <w:rsid w:val="00DD5977"/>
    <w:rsid w:val="00DD5BB0"/>
    <w:rsid w:val="00DD74A5"/>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509"/>
    <w:rsid w:val="00E225ED"/>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6907"/>
    <w:rsid w:val="00E939E5"/>
    <w:rsid w:val="00EA15B0"/>
    <w:rsid w:val="00EA4A4A"/>
    <w:rsid w:val="00EA5EA7"/>
    <w:rsid w:val="00EB2888"/>
    <w:rsid w:val="00EC12A1"/>
    <w:rsid w:val="00EC43D6"/>
    <w:rsid w:val="00EC4A25"/>
    <w:rsid w:val="00EC78E3"/>
    <w:rsid w:val="00EC7AE1"/>
    <w:rsid w:val="00ED25D7"/>
    <w:rsid w:val="00ED2CE3"/>
    <w:rsid w:val="00ED5119"/>
    <w:rsid w:val="00ED6E33"/>
    <w:rsid w:val="00EE2779"/>
    <w:rsid w:val="00EE311E"/>
    <w:rsid w:val="00EE6BAB"/>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6682"/>
    <w:rsid w:val="00F42BE8"/>
    <w:rsid w:val="00F463F6"/>
    <w:rsid w:val="00F5571F"/>
    <w:rsid w:val="00F56779"/>
    <w:rsid w:val="00F64E49"/>
    <w:rsid w:val="00F653B8"/>
    <w:rsid w:val="00F7316E"/>
    <w:rsid w:val="00F73DD7"/>
    <w:rsid w:val="00F810A2"/>
    <w:rsid w:val="00F81735"/>
    <w:rsid w:val="00F82812"/>
    <w:rsid w:val="00F82EB4"/>
    <w:rsid w:val="00F83424"/>
    <w:rsid w:val="00F86E62"/>
    <w:rsid w:val="00F9008D"/>
    <w:rsid w:val="00F90680"/>
    <w:rsid w:val="00FA1105"/>
    <w:rsid w:val="00FA1266"/>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 w:type="paragraph" w:customStyle="1" w:styleId="CRCoverPage">
    <w:name w:val="CR Cover Page"/>
    <w:link w:val="CRCoverPageZchn"/>
    <w:rsid w:val="005575E5"/>
    <w:pPr>
      <w:spacing w:after="120"/>
    </w:pPr>
    <w:rPr>
      <w:rFonts w:ascii="Arial" w:eastAsia="Times New Roman" w:hAnsi="Arial"/>
      <w:lang w:eastAsia="en-US"/>
    </w:rPr>
  </w:style>
  <w:style w:type="character" w:customStyle="1" w:styleId="CRCoverPageZchn">
    <w:name w:val="CR Cover Page Zchn"/>
    <w:link w:val="CRCoverPage"/>
    <w:rsid w:val="005575E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22FB6-8377-4F43-A45F-1F27A98AAC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6</cp:revision>
  <cp:lastPrinted>2019-02-25T14:05:00Z</cp:lastPrinted>
  <dcterms:created xsi:type="dcterms:W3CDTF">2024-02-06T12:31:00Z</dcterms:created>
  <dcterms:modified xsi:type="dcterms:W3CDTF">2024-02-13T13:12:00Z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ies>
</file>